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768D681B"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424105" w:rsidRPr="00424105">
        <w:rPr>
          <w:rFonts w:cs="Arial"/>
          <w:b/>
          <w:sz w:val="24"/>
          <w:szCs w:val="24"/>
        </w:rPr>
        <w:t>R4-2</w:t>
      </w:r>
      <w:bookmarkStart w:id="3" w:name="_GoBack"/>
      <w:bookmarkEnd w:id="3"/>
      <w:r w:rsidR="00424105" w:rsidRPr="00424105">
        <w:rPr>
          <w:rFonts w:cs="Arial"/>
          <w:b/>
          <w:sz w:val="24"/>
          <w:szCs w:val="24"/>
        </w:rPr>
        <w:t>015939</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0D3016B8"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CD70B3">
        <w:rPr>
          <w:rFonts w:ascii="Arial" w:eastAsia="MS Mincho" w:hAnsi="Arial" w:cs="Arial"/>
          <w:sz w:val="22"/>
          <w:szCs w:val="22"/>
          <w:lang w:eastAsia="ja-JP"/>
        </w:rPr>
        <w:t>DC_7-28</w:t>
      </w:r>
      <w:r w:rsidR="00E85A14" w:rsidRPr="00E85A14">
        <w:rPr>
          <w:rFonts w:ascii="Arial" w:eastAsia="MS Mincho" w:hAnsi="Arial" w:cs="Arial"/>
          <w:sz w:val="22"/>
          <w:szCs w:val="22"/>
          <w:lang w:eastAsia="ja-JP"/>
        </w:rPr>
        <w:t>_n40-n78</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B81E868"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CD70B3">
        <w:t>DC_7-28</w:t>
      </w:r>
      <w:r w:rsidR="00E85A14" w:rsidRPr="00E85A14">
        <w:t>_n40-n78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1249EA95" w14:textId="77777777" w:rsidR="00CD70B3" w:rsidRDefault="00CD70B3" w:rsidP="00CD70B3">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lang w:eastAsia="ja-JP"/>
          </w:rPr>
          <w:t>DC_7-28</w:t>
        </w:r>
        <w:r w:rsidRPr="00E85A14">
          <w:rPr>
            <w:rFonts w:cs="Arial"/>
            <w:lang w:eastAsia="ja-JP"/>
          </w:rPr>
          <w:t>_n40-n78</w:t>
        </w:r>
        <w:bookmarkEnd w:id="6"/>
        <w:bookmarkEnd w:id="7"/>
        <w:bookmarkEnd w:id="8"/>
      </w:ins>
    </w:p>
    <w:p w14:paraId="38B910CC" w14:textId="77777777" w:rsidR="00CD70B3" w:rsidRDefault="00CD70B3" w:rsidP="00CD70B3">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2EC64491" w14:textId="77777777" w:rsidR="00CD70B3" w:rsidRDefault="00CD70B3" w:rsidP="00CD70B3">
      <w:pPr>
        <w:pStyle w:val="TH"/>
        <w:rPr>
          <w:ins w:id="15" w:author="Author"/>
        </w:rPr>
      </w:pPr>
      <w:ins w:id="16"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70B3" w14:paraId="7C8A13B2" w14:textId="77777777" w:rsidTr="00A70014">
        <w:trPr>
          <w:trHeight w:val="438"/>
          <w:jc w:val="center"/>
          <w:ins w:id="17" w:author="Author"/>
        </w:trPr>
        <w:tc>
          <w:tcPr>
            <w:tcW w:w="1521" w:type="dxa"/>
            <w:vMerge w:val="restart"/>
            <w:vAlign w:val="center"/>
          </w:tcPr>
          <w:p w14:paraId="07413C15" w14:textId="77777777" w:rsidR="00CD70B3" w:rsidRDefault="00CD70B3" w:rsidP="00A70014">
            <w:pPr>
              <w:pStyle w:val="TAH"/>
              <w:rPr>
                <w:ins w:id="18" w:author="Author"/>
              </w:rPr>
            </w:pPr>
            <w:ins w:id="19" w:author="Author">
              <w:r>
                <w:t>E-UTRA and NR DC Band combination</w:t>
              </w:r>
            </w:ins>
          </w:p>
        </w:tc>
        <w:tc>
          <w:tcPr>
            <w:tcW w:w="1270" w:type="dxa"/>
            <w:vMerge w:val="restart"/>
            <w:vAlign w:val="center"/>
          </w:tcPr>
          <w:p w14:paraId="6CAA9717" w14:textId="77777777" w:rsidR="00CD70B3" w:rsidRDefault="00CD70B3" w:rsidP="00A70014">
            <w:pPr>
              <w:pStyle w:val="TAH"/>
              <w:rPr>
                <w:ins w:id="20" w:author="Author"/>
              </w:rPr>
            </w:pPr>
            <w:ins w:id="21" w:author="Author">
              <w:r>
                <w:t>E-UTRA and NR DC Band</w:t>
              </w:r>
            </w:ins>
          </w:p>
        </w:tc>
        <w:tc>
          <w:tcPr>
            <w:tcW w:w="2920" w:type="dxa"/>
            <w:gridSpan w:val="3"/>
            <w:vAlign w:val="center"/>
          </w:tcPr>
          <w:p w14:paraId="677346AA" w14:textId="77777777" w:rsidR="00CD70B3" w:rsidRDefault="00CD70B3" w:rsidP="00A70014">
            <w:pPr>
              <w:pStyle w:val="TAH"/>
              <w:rPr>
                <w:ins w:id="22" w:author="Author"/>
              </w:rPr>
            </w:pPr>
            <w:ins w:id="23" w:author="Author">
              <w:r>
                <w:t>Uplink (UL) band</w:t>
              </w:r>
            </w:ins>
          </w:p>
        </w:tc>
        <w:tc>
          <w:tcPr>
            <w:tcW w:w="3046" w:type="dxa"/>
            <w:gridSpan w:val="3"/>
            <w:vAlign w:val="center"/>
          </w:tcPr>
          <w:p w14:paraId="4C6AC498" w14:textId="77777777" w:rsidR="00CD70B3" w:rsidRDefault="00CD70B3" w:rsidP="00A70014">
            <w:pPr>
              <w:pStyle w:val="TAH"/>
              <w:rPr>
                <w:ins w:id="24" w:author="Author"/>
              </w:rPr>
            </w:pPr>
            <w:ins w:id="25" w:author="Author">
              <w:r>
                <w:t>Downlink (DL) band</w:t>
              </w:r>
            </w:ins>
          </w:p>
        </w:tc>
        <w:tc>
          <w:tcPr>
            <w:tcW w:w="1313" w:type="dxa"/>
            <w:vMerge w:val="restart"/>
            <w:vAlign w:val="center"/>
          </w:tcPr>
          <w:p w14:paraId="3704D715" w14:textId="77777777" w:rsidR="00CD70B3" w:rsidRDefault="00CD70B3" w:rsidP="00A70014">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4FBC0EA1" w14:textId="77777777" w:rsidR="00CD70B3" w:rsidRDefault="00CD70B3" w:rsidP="00A70014">
            <w:pPr>
              <w:pStyle w:val="TAH"/>
              <w:rPr>
                <w:ins w:id="28" w:author="Author"/>
              </w:rPr>
            </w:pPr>
            <w:ins w:id="29" w:author="Author">
              <w:r>
                <w:t>mode</w:t>
              </w:r>
            </w:ins>
          </w:p>
        </w:tc>
      </w:tr>
      <w:tr w:rsidR="00CD70B3" w14:paraId="177D7EC5" w14:textId="77777777" w:rsidTr="00A70014">
        <w:trPr>
          <w:trHeight w:val="231"/>
          <w:jc w:val="center"/>
          <w:ins w:id="30" w:author="Author"/>
        </w:trPr>
        <w:tc>
          <w:tcPr>
            <w:tcW w:w="1521" w:type="dxa"/>
            <w:vMerge/>
          </w:tcPr>
          <w:p w14:paraId="5822925E" w14:textId="77777777" w:rsidR="00CD70B3" w:rsidRDefault="00CD70B3" w:rsidP="00A70014">
            <w:pPr>
              <w:pStyle w:val="TAH"/>
              <w:rPr>
                <w:ins w:id="31" w:author="Author"/>
              </w:rPr>
            </w:pPr>
          </w:p>
        </w:tc>
        <w:tc>
          <w:tcPr>
            <w:tcW w:w="1270" w:type="dxa"/>
            <w:vMerge/>
          </w:tcPr>
          <w:p w14:paraId="4155FFFB" w14:textId="77777777" w:rsidR="00CD70B3" w:rsidRDefault="00CD70B3" w:rsidP="00A70014">
            <w:pPr>
              <w:pStyle w:val="TAH"/>
              <w:rPr>
                <w:ins w:id="32" w:author="Author"/>
              </w:rPr>
            </w:pPr>
          </w:p>
        </w:tc>
        <w:tc>
          <w:tcPr>
            <w:tcW w:w="2920" w:type="dxa"/>
            <w:gridSpan w:val="3"/>
            <w:vAlign w:val="center"/>
          </w:tcPr>
          <w:p w14:paraId="1B4A263D" w14:textId="77777777" w:rsidR="00CD70B3" w:rsidRDefault="00CD70B3" w:rsidP="00A70014">
            <w:pPr>
              <w:pStyle w:val="TAH"/>
              <w:rPr>
                <w:ins w:id="33" w:author="Author"/>
              </w:rPr>
            </w:pPr>
            <w:ins w:id="34" w:author="Author">
              <w:r>
                <w:t>BS receive / UE transmit</w:t>
              </w:r>
            </w:ins>
          </w:p>
        </w:tc>
        <w:tc>
          <w:tcPr>
            <w:tcW w:w="3046" w:type="dxa"/>
            <w:gridSpan w:val="3"/>
          </w:tcPr>
          <w:p w14:paraId="06A9B4C6" w14:textId="77777777" w:rsidR="00CD70B3" w:rsidRDefault="00CD70B3" w:rsidP="00A70014">
            <w:pPr>
              <w:pStyle w:val="TAH"/>
              <w:rPr>
                <w:ins w:id="35" w:author="Author"/>
              </w:rPr>
            </w:pPr>
            <w:ins w:id="36" w:author="Author">
              <w:r>
                <w:t>BS transmit / UE receive</w:t>
              </w:r>
            </w:ins>
          </w:p>
        </w:tc>
        <w:tc>
          <w:tcPr>
            <w:tcW w:w="1313" w:type="dxa"/>
            <w:vMerge/>
            <w:vAlign w:val="center"/>
          </w:tcPr>
          <w:p w14:paraId="3788D5C4" w14:textId="77777777" w:rsidR="00CD70B3" w:rsidRDefault="00CD70B3" w:rsidP="00A70014">
            <w:pPr>
              <w:keepNext/>
              <w:keepLines/>
              <w:jc w:val="center"/>
              <w:rPr>
                <w:ins w:id="37" w:author="Author"/>
                <w:rFonts w:ascii="Arial" w:hAnsi="Arial" w:cs="Arial"/>
                <w:b/>
                <w:sz w:val="18"/>
                <w:szCs w:val="18"/>
              </w:rPr>
            </w:pPr>
          </w:p>
        </w:tc>
      </w:tr>
      <w:tr w:rsidR="00CD70B3" w14:paraId="4E75CB19" w14:textId="77777777" w:rsidTr="00A70014">
        <w:trPr>
          <w:trHeight w:val="231"/>
          <w:jc w:val="center"/>
          <w:ins w:id="38" w:author="Author"/>
        </w:trPr>
        <w:tc>
          <w:tcPr>
            <w:tcW w:w="1521" w:type="dxa"/>
            <w:vMerge/>
          </w:tcPr>
          <w:p w14:paraId="447518BE" w14:textId="77777777" w:rsidR="00CD70B3" w:rsidRDefault="00CD70B3" w:rsidP="00A70014">
            <w:pPr>
              <w:pStyle w:val="TAH"/>
              <w:rPr>
                <w:ins w:id="39" w:author="Author"/>
              </w:rPr>
            </w:pPr>
          </w:p>
        </w:tc>
        <w:tc>
          <w:tcPr>
            <w:tcW w:w="1270" w:type="dxa"/>
            <w:vMerge/>
          </w:tcPr>
          <w:p w14:paraId="5B430E4F" w14:textId="77777777" w:rsidR="00CD70B3" w:rsidRDefault="00CD70B3" w:rsidP="00A70014">
            <w:pPr>
              <w:pStyle w:val="TAH"/>
              <w:rPr>
                <w:ins w:id="40" w:author="Author"/>
              </w:rPr>
            </w:pPr>
          </w:p>
        </w:tc>
        <w:tc>
          <w:tcPr>
            <w:tcW w:w="2920" w:type="dxa"/>
            <w:gridSpan w:val="3"/>
            <w:vAlign w:val="center"/>
          </w:tcPr>
          <w:p w14:paraId="3688CC02" w14:textId="77777777" w:rsidR="00CD70B3" w:rsidRDefault="00CD70B3" w:rsidP="00A70014">
            <w:pPr>
              <w:pStyle w:val="TAH"/>
              <w:rPr>
                <w:ins w:id="41" w:author="Author"/>
              </w:rPr>
            </w:pPr>
            <w:proofErr w:type="spellStart"/>
            <w:ins w:id="42"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3907445D" w14:textId="77777777" w:rsidR="00CD70B3" w:rsidRDefault="00CD70B3" w:rsidP="00A70014">
            <w:pPr>
              <w:pStyle w:val="TAH"/>
              <w:rPr>
                <w:ins w:id="43" w:author="Author"/>
              </w:rPr>
            </w:pPr>
            <w:proofErr w:type="spellStart"/>
            <w:ins w:id="44"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6D6833E" w14:textId="77777777" w:rsidR="00CD70B3" w:rsidRDefault="00CD70B3" w:rsidP="00A70014">
            <w:pPr>
              <w:keepNext/>
              <w:keepLines/>
              <w:jc w:val="center"/>
              <w:rPr>
                <w:ins w:id="45" w:author="Author"/>
                <w:rFonts w:ascii="Arial" w:hAnsi="Arial" w:cs="Arial"/>
                <w:b/>
                <w:sz w:val="18"/>
                <w:szCs w:val="18"/>
              </w:rPr>
            </w:pPr>
          </w:p>
        </w:tc>
      </w:tr>
      <w:tr w:rsidR="00CD70B3" w14:paraId="2446EE95" w14:textId="77777777" w:rsidTr="00A70014">
        <w:trPr>
          <w:trHeight w:val="194"/>
          <w:jc w:val="center"/>
          <w:ins w:id="46" w:author="Author"/>
        </w:trPr>
        <w:tc>
          <w:tcPr>
            <w:tcW w:w="1521" w:type="dxa"/>
            <w:vMerge w:val="restart"/>
            <w:vAlign w:val="center"/>
          </w:tcPr>
          <w:p w14:paraId="17FD554D" w14:textId="77777777" w:rsidR="00CD70B3" w:rsidRPr="00802545" w:rsidRDefault="00CD70B3" w:rsidP="00CD70B3">
            <w:pPr>
              <w:pStyle w:val="TAC"/>
              <w:rPr>
                <w:ins w:id="47" w:author="Author"/>
              </w:rPr>
            </w:pPr>
            <w:ins w:id="48" w:author="Author">
              <w:r>
                <w:t>DC_7-28</w:t>
              </w:r>
              <w:r w:rsidRPr="00E85A14">
                <w:t>_n40-n78</w:t>
              </w:r>
            </w:ins>
          </w:p>
        </w:tc>
        <w:tc>
          <w:tcPr>
            <w:tcW w:w="1270" w:type="dxa"/>
            <w:vAlign w:val="center"/>
          </w:tcPr>
          <w:p w14:paraId="6CBE2EEE" w14:textId="14EEDD22" w:rsidR="00CD70B3" w:rsidRPr="00802545" w:rsidRDefault="00CD70B3" w:rsidP="00CD70B3">
            <w:pPr>
              <w:pStyle w:val="TAC"/>
              <w:rPr>
                <w:ins w:id="49" w:author="Author"/>
              </w:rPr>
            </w:pPr>
            <w:ins w:id="50" w:author="Author">
              <w:r>
                <w:rPr>
                  <w:lang w:val="sv-SE"/>
                </w:rPr>
                <w:t>7</w:t>
              </w:r>
            </w:ins>
          </w:p>
        </w:tc>
        <w:tc>
          <w:tcPr>
            <w:tcW w:w="1294" w:type="dxa"/>
            <w:tcBorders>
              <w:right w:val="nil"/>
            </w:tcBorders>
            <w:vAlign w:val="center"/>
          </w:tcPr>
          <w:p w14:paraId="571B56FF" w14:textId="2156F93E" w:rsidR="00CD70B3" w:rsidRDefault="00CD70B3" w:rsidP="00CD70B3">
            <w:pPr>
              <w:pStyle w:val="TAC"/>
              <w:rPr>
                <w:ins w:id="51" w:author="Author"/>
              </w:rPr>
            </w:pPr>
            <w:ins w:id="52" w:author="Author">
              <w:r>
                <w:rPr>
                  <w:lang w:val="sv-SE"/>
                </w:rPr>
                <w:t>2500</w:t>
              </w:r>
              <w:r>
                <w:t xml:space="preserve"> MHz</w:t>
              </w:r>
            </w:ins>
          </w:p>
        </w:tc>
        <w:tc>
          <w:tcPr>
            <w:tcW w:w="281" w:type="dxa"/>
            <w:tcBorders>
              <w:left w:val="nil"/>
              <w:right w:val="nil"/>
            </w:tcBorders>
            <w:vAlign w:val="center"/>
          </w:tcPr>
          <w:p w14:paraId="4EE55C43" w14:textId="63B68C50" w:rsidR="00CD70B3" w:rsidRDefault="00CD70B3" w:rsidP="00CD70B3">
            <w:pPr>
              <w:pStyle w:val="TAC"/>
              <w:rPr>
                <w:ins w:id="53" w:author="Author"/>
              </w:rPr>
            </w:pPr>
            <w:ins w:id="54" w:author="Author">
              <w:r>
                <w:t>–</w:t>
              </w:r>
            </w:ins>
          </w:p>
        </w:tc>
        <w:tc>
          <w:tcPr>
            <w:tcW w:w="1345" w:type="dxa"/>
            <w:tcBorders>
              <w:left w:val="nil"/>
            </w:tcBorders>
            <w:vAlign w:val="center"/>
          </w:tcPr>
          <w:p w14:paraId="50115832" w14:textId="325BC157" w:rsidR="00CD70B3" w:rsidRDefault="00CD70B3" w:rsidP="00CD70B3">
            <w:pPr>
              <w:pStyle w:val="TAC"/>
              <w:rPr>
                <w:ins w:id="55" w:author="Author"/>
              </w:rPr>
            </w:pPr>
            <w:ins w:id="56" w:author="Author">
              <w:r>
                <w:rPr>
                  <w:lang w:val="sv-SE"/>
                </w:rPr>
                <w:t>2570</w:t>
              </w:r>
              <w:r>
                <w:t xml:space="preserve"> MHz</w:t>
              </w:r>
            </w:ins>
          </w:p>
        </w:tc>
        <w:tc>
          <w:tcPr>
            <w:tcW w:w="1352" w:type="dxa"/>
            <w:tcBorders>
              <w:right w:val="nil"/>
            </w:tcBorders>
            <w:vAlign w:val="center"/>
          </w:tcPr>
          <w:p w14:paraId="4471588C" w14:textId="5C97D372" w:rsidR="00CD70B3" w:rsidRDefault="00CD70B3" w:rsidP="00CD70B3">
            <w:pPr>
              <w:pStyle w:val="TAC"/>
              <w:rPr>
                <w:ins w:id="57" w:author="Author"/>
              </w:rPr>
            </w:pPr>
            <w:ins w:id="58"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4B5EB94B" w14:textId="2220771A" w:rsidR="00CD70B3" w:rsidRDefault="00CD70B3" w:rsidP="00CD70B3">
            <w:pPr>
              <w:pStyle w:val="TAC"/>
              <w:rPr>
                <w:ins w:id="59" w:author="Author"/>
              </w:rPr>
            </w:pPr>
            <w:ins w:id="60" w:author="Author">
              <w:r>
                <w:t>–</w:t>
              </w:r>
            </w:ins>
          </w:p>
        </w:tc>
        <w:tc>
          <w:tcPr>
            <w:tcW w:w="1356" w:type="dxa"/>
            <w:tcBorders>
              <w:left w:val="nil"/>
            </w:tcBorders>
            <w:vAlign w:val="center"/>
          </w:tcPr>
          <w:p w14:paraId="0BF74233" w14:textId="6A6AA05F" w:rsidR="00CD70B3" w:rsidRDefault="00CD70B3" w:rsidP="00CD70B3">
            <w:pPr>
              <w:pStyle w:val="TAC"/>
              <w:rPr>
                <w:ins w:id="61" w:author="Author"/>
              </w:rPr>
            </w:pPr>
            <w:ins w:id="62" w:author="Author">
              <w:r>
                <w:rPr>
                  <w:lang w:val="sv-SE"/>
                </w:rPr>
                <w:t>2690</w:t>
              </w:r>
              <w:r>
                <w:t xml:space="preserve"> MHz</w:t>
              </w:r>
            </w:ins>
          </w:p>
        </w:tc>
        <w:tc>
          <w:tcPr>
            <w:tcW w:w="1313" w:type="dxa"/>
            <w:tcBorders>
              <w:left w:val="nil"/>
            </w:tcBorders>
            <w:vAlign w:val="center"/>
          </w:tcPr>
          <w:p w14:paraId="27B34ABD" w14:textId="2276C50E" w:rsidR="00CD70B3" w:rsidRDefault="00CD70B3" w:rsidP="00CD70B3">
            <w:pPr>
              <w:pStyle w:val="TAC"/>
              <w:rPr>
                <w:ins w:id="63" w:author="Author"/>
              </w:rPr>
            </w:pPr>
            <w:ins w:id="64" w:author="Author">
              <w:r>
                <w:t>FDD</w:t>
              </w:r>
            </w:ins>
          </w:p>
        </w:tc>
      </w:tr>
      <w:tr w:rsidR="00CD70B3" w14:paraId="4F8A9D27" w14:textId="77777777" w:rsidTr="00A70014">
        <w:trPr>
          <w:trHeight w:val="194"/>
          <w:jc w:val="center"/>
          <w:ins w:id="65" w:author="Author"/>
        </w:trPr>
        <w:tc>
          <w:tcPr>
            <w:tcW w:w="1521" w:type="dxa"/>
            <w:vMerge/>
            <w:vAlign w:val="center"/>
          </w:tcPr>
          <w:p w14:paraId="503B8D44" w14:textId="77777777" w:rsidR="00CD70B3" w:rsidRDefault="00CD70B3" w:rsidP="00CD70B3">
            <w:pPr>
              <w:spacing w:after="120"/>
              <w:jc w:val="center"/>
              <w:rPr>
                <w:ins w:id="66" w:author="Author"/>
                <w:rFonts w:ascii="Arial" w:hAnsi="Arial" w:cs="Arial"/>
                <w:sz w:val="18"/>
                <w:szCs w:val="18"/>
              </w:rPr>
            </w:pPr>
          </w:p>
        </w:tc>
        <w:tc>
          <w:tcPr>
            <w:tcW w:w="1270" w:type="dxa"/>
            <w:vAlign w:val="center"/>
          </w:tcPr>
          <w:p w14:paraId="17A739F4" w14:textId="77CA37A8" w:rsidR="00CD70B3" w:rsidRDefault="00CD70B3" w:rsidP="00CD70B3">
            <w:pPr>
              <w:pStyle w:val="TAC"/>
              <w:rPr>
                <w:ins w:id="67" w:author="Author"/>
                <w:lang w:val="sv-SE"/>
              </w:rPr>
            </w:pPr>
            <w:ins w:id="68" w:author="Author">
              <w:r>
                <w:rPr>
                  <w:lang w:val="sv-SE"/>
                </w:rPr>
                <w:t>28</w:t>
              </w:r>
            </w:ins>
          </w:p>
        </w:tc>
        <w:tc>
          <w:tcPr>
            <w:tcW w:w="1294" w:type="dxa"/>
            <w:tcBorders>
              <w:right w:val="nil"/>
            </w:tcBorders>
            <w:vAlign w:val="center"/>
          </w:tcPr>
          <w:p w14:paraId="05670DBA" w14:textId="3C18CEE8" w:rsidR="00CD70B3" w:rsidRDefault="00CD70B3" w:rsidP="00CD70B3">
            <w:pPr>
              <w:pStyle w:val="TAC"/>
              <w:rPr>
                <w:ins w:id="69" w:author="Author"/>
                <w:lang w:val="sv-SE"/>
              </w:rPr>
            </w:pPr>
            <w:ins w:id="70" w:author="Author">
              <w:r>
                <w:rPr>
                  <w:lang w:val="sv-SE"/>
                </w:rPr>
                <w:t>703</w:t>
              </w:r>
              <w:r>
                <w:t xml:space="preserve"> MHz</w:t>
              </w:r>
            </w:ins>
          </w:p>
        </w:tc>
        <w:tc>
          <w:tcPr>
            <w:tcW w:w="281" w:type="dxa"/>
            <w:tcBorders>
              <w:left w:val="nil"/>
              <w:right w:val="nil"/>
            </w:tcBorders>
            <w:vAlign w:val="center"/>
          </w:tcPr>
          <w:p w14:paraId="5D864201" w14:textId="1EC672A0" w:rsidR="00CD70B3" w:rsidRDefault="00CD70B3" w:rsidP="00CD70B3">
            <w:pPr>
              <w:pStyle w:val="TAC"/>
              <w:rPr>
                <w:ins w:id="71" w:author="Author"/>
              </w:rPr>
            </w:pPr>
            <w:ins w:id="72" w:author="Author">
              <w:r>
                <w:t>–</w:t>
              </w:r>
            </w:ins>
          </w:p>
        </w:tc>
        <w:tc>
          <w:tcPr>
            <w:tcW w:w="1345" w:type="dxa"/>
            <w:tcBorders>
              <w:left w:val="nil"/>
            </w:tcBorders>
            <w:vAlign w:val="center"/>
          </w:tcPr>
          <w:p w14:paraId="029F0B5D" w14:textId="3E281D85" w:rsidR="00CD70B3" w:rsidRDefault="00CD70B3" w:rsidP="00CD70B3">
            <w:pPr>
              <w:pStyle w:val="TAC"/>
              <w:rPr>
                <w:ins w:id="73" w:author="Author"/>
                <w:lang w:val="sv-SE"/>
              </w:rPr>
            </w:pPr>
            <w:ins w:id="74" w:author="Author">
              <w:r>
                <w:rPr>
                  <w:lang w:val="sv-SE"/>
                </w:rPr>
                <w:t>748</w:t>
              </w:r>
              <w:r>
                <w:t xml:space="preserve"> MHz</w:t>
              </w:r>
            </w:ins>
          </w:p>
        </w:tc>
        <w:tc>
          <w:tcPr>
            <w:tcW w:w="1352" w:type="dxa"/>
            <w:tcBorders>
              <w:right w:val="nil"/>
            </w:tcBorders>
            <w:vAlign w:val="center"/>
          </w:tcPr>
          <w:p w14:paraId="2A83B0F3" w14:textId="24015667" w:rsidR="00CD70B3" w:rsidRDefault="00CD70B3" w:rsidP="00CD70B3">
            <w:pPr>
              <w:pStyle w:val="TAC"/>
              <w:rPr>
                <w:ins w:id="75" w:author="Author"/>
                <w:lang w:val="sv-SE"/>
              </w:rPr>
            </w:pPr>
            <w:ins w:id="76"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19281CAB" w14:textId="625C7426" w:rsidR="00CD70B3" w:rsidRDefault="00CD70B3" w:rsidP="00CD70B3">
            <w:pPr>
              <w:pStyle w:val="TAC"/>
              <w:rPr>
                <w:ins w:id="77" w:author="Author"/>
              </w:rPr>
            </w:pPr>
            <w:ins w:id="78" w:author="Author">
              <w:r>
                <w:t>–</w:t>
              </w:r>
            </w:ins>
          </w:p>
        </w:tc>
        <w:tc>
          <w:tcPr>
            <w:tcW w:w="1356" w:type="dxa"/>
            <w:tcBorders>
              <w:left w:val="nil"/>
            </w:tcBorders>
            <w:vAlign w:val="center"/>
          </w:tcPr>
          <w:p w14:paraId="32E0940E" w14:textId="0FE0C1A1" w:rsidR="00CD70B3" w:rsidRDefault="00CD70B3" w:rsidP="00CD70B3">
            <w:pPr>
              <w:pStyle w:val="TAC"/>
              <w:rPr>
                <w:ins w:id="79" w:author="Author"/>
                <w:lang w:val="sv-SE"/>
              </w:rPr>
            </w:pPr>
            <w:ins w:id="80" w:author="Author">
              <w:r>
                <w:rPr>
                  <w:lang w:val="sv-SE"/>
                </w:rPr>
                <w:t>803</w:t>
              </w:r>
              <w:r>
                <w:t xml:space="preserve"> MHz</w:t>
              </w:r>
            </w:ins>
          </w:p>
        </w:tc>
        <w:tc>
          <w:tcPr>
            <w:tcW w:w="1313" w:type="dxa"/>
            <w:tcBorders>
              <w:left w:val="nil"/>
            </w:tcBorders>
            <w:vAlign w:val="center"/>
          </w:tcPr>
          <w:p w14:paraId="6C9C9EF2" w14:textId="79E8C915" w:rsidR="00CD70B3" w:rsidRPr="00CD70B3" w:rsidRDefault="00CD70B3" w:rsidP="00CD70B3">
            <w:pPr>
              <w:pStyle w:val="TAC"/>
              <w:rPr>
                <w:ins w:id="81" w:author="Author"/>
              </w:rPr>
            </w:pPr>
            <w:ins w:id="82" w:author="Author">
              <w:r>
                <w:rPr>
                  <w:lang w:val="sv-SE"/>
                </w:rPr>
                <w:t>FDD</w:t>
              </w:r>
            </w:ins>
          </w:p>
        </w:tc>
      </w:tr>
      <w:tr w:rsidR="00CD70B3" w14:paraId="59D1FE07" w14:textId="77777777" w:rsidTr="00A70014">
        <w:trPr>
          <w:trHeight w:val="194"/>
          <w:jc w:val="center"/>
          <w:ins w:id="83" w:author="Author"/>
        </w:trPr>
        <w:tc>
          <w:tcPr>
            <w:tcW w:w="1521" w:type="dxa"/>
            <w:vMerge/>
            <w:vAlign w:val="center"/>
          </w:tcPr>
          <w:p w14:paraId="13BBC919" w14:textId="77777777" w:rsidR="00CD70B3" w:rsidRDefault="00CD70B3" w:rsidP="00A70014">
            <w:pPr>
              <w:spacing w:after="120"/>
              <w:jc w:val="center"/>
              <w:rPr>
                <w:ins w:id="84" w:author="Author"/>
                <w:rFonts w:ascii="Arial" w:hAnsi="Arial" w:cs="Arial"/>
                <w:sz w:val="18"/>
                <w:szCs w:val="18"/>
              </w:rPr>
            </w:pPr>
          </w:p>
        </w:tc>
        <w:tc>
          <w:tcPr>
            <w:tcW w:w="1270" w:type="dxa"/>
            <w:vAlign w:val="center"/>
          </w:tcPr>
          <w:p w14:paraId="261E7516" w14:textId="77777777" w:rsidR="00CD70B3" w:rsidRPr="00802545" w:rsidRDefault="00CD70B3" w:rsidP="00A70014">
            <w:pPr>
              <w:pStyle w:val="TAC"/>
              <w:rPr>
                <w:ins w:id="85" w:author="Author"/>
              </w:rPr>
            </w:pPr>
            <w:ins w:id="86" w:author="Author">
              <w:r>
                <w:rPr>
                  <w:lang w:val="sv-SE"/>
                </w:rPr>
                <w:t>n40</w:t>
              </w:r>
            </w:ins>
          </w:p>
        </w:tc>
        <w:tc>
          <w:tcPr>
            <w:tcW w:w="1294" w:type="dxa"/>
            <w:tcBorders>
              <w:right w:val="nil"/>
            </w:tcBorders>
            <w:vAlign w:val="center"/>
          </w:tcPr>
          <w:p w14:paraId="797E9EE3" w14:textId="77777777" w:rsidR="00CD70B3" w:rsidRDefault="00CD70B3" w:rsidP="00A70014">
            <w:pPr>
              <w:pStyle w:val="TAC"/>
              <w:rPr>
                <w:ins w:id="87" w:author="Author"/>
              </w:rPr>
            </w:pPr>
            <w:ins w:id="88" w:author="Author">
              <w:r>
                <w:rPr>
                  <w:lang w:val="sv-SE"/>
                </w:rPr>
                <w:t>2300</w:t>
              </w:r>
              <w:r>
                <w:t xml:space="preserve"> MHz</w:t>
              </w:r>
            </w:ins>
          </w:p>
        </w:tc>
        <w:tc>
          <w:tcPr>
            <w:tcW w:w="281" w:type="dxa"/>
            <w:tcBorders>
              <w:left w:val="nil"/>
              <w:right w:val="nil"/>
            </w:tcBorders>
          </w:tcPr>
          <w:p w14:paraId="09A258C3" w14:textId="77777777" w:rsidR="00CD70B3" w:rsidRDefault="00CD70B3" w:rsidP="00A70014">
            <w:pPr>
              <w:pStyle w:val="TAC"/>
              <w:rPr>
                <w:ins w:id="89" w:author="Author"/>
              </w:rPr>
            </w:pPr>
            <w:ins w:id="90" w:author="Author">
              <w:r>
                <w:t>–</w:t>
              </w:r>
            </w:ins>
          </w:p>
        </w:tc>
        <w:tc>
          <w:tcPr>
            <w:tcW w:w="1345" w:type="dxa"/>
            <w:tcBorders>
              <w:left w:val="nil"/>
            </w:tcBorders>
            <w:vAlign w:val="center"/>
          </w:tcPr>
          <w:p w14:paraId="3433F2B4" w14:textId="77777777" w:rsidR="00CD70B3" w:rsidRDefault="00CD70B3" w:rsidP="00A70014">
            <w:pPr>
              <w:pStyle w:val="TAC"/>
              <w:rPr>
                <w:ins w:id="91" w:author="Author"/>
              </w:rPr>
            </w:pPr>
            <w:ins w:id="92" w:author="Author">
              <w:r>
                <w:rPr>
                  <w:lang w:val="sv-SE"/>
                </w:rPr>
                <w:t>2400</w:t>
              </w:r>
              <w:r>
                <w:t xml:space="preserve"> MHz</w:t>
              </w:r>
            </w:ins>
          </w:p>
        </w:tc>
        <w:tc>
          <w:tcPr>
            <w:tcW w:w="1352" w:type="dxa"/>
            <w:tcBorders>
              <w:right w:val="nil"/>
            </w:tcBorders>
            <w:vAlign w:val="center"/>
          </w:tcPr>
          <w:p w14:paraId="47F2B044" w14:textId="77777777" w:rsidR="00CD70B3" w:rsidRDefault="00CD70B3" w:rsidP="00A70014">
            <w:pPr>
              <w:pStyle w:val="TAC"/>
              <w:rPr>
                <w:ins w:id="93" w:author="Author"/>
              </w:rPr>
            </w:pPr>
            <w:ins w:id="94" w:author="Author">
              <w:r>
                <w:rPr>
                  <w:lang w:val="sv-SE"/>
                </w:rPr>
                <w:t>2300</w:t>
              </w:r>
              <w:r>
                <w:t xml:space="preserve"> MHz</w:t>
              </w:r>
            </w:ins>
          </w:p>
        </w:tc>
        <w:tc>
          <w:tcPr>
            <w:tcW w:w="338" w:type="dxa"/>
            <w:tcBorders>
              <w:left w:val="nil"/>
              <w:right w:val="nil"/>
            </w:tcBorders>
          </w:tcPr>
          <w:p w14:paraId="4461087B" w14:textId="77777777" w:rsidR="00CD70B3" w:rsidRDefault="00CD70B3" w:rsidP="00A70014">
            <w:pPr>
              <w:pStyle w:val="TAC"/>
              <w:rPr>
                <w:ins w:id="95" w:author="Author"/>
              </w:rPr>
            </w:pPr>
            <w:ins w:id="96" w:author="Author">
              <w:r>
                <w:t>–</w:t>
              </w:r>
            </w:ins>
          </w:p>
        </w:tc>
        <w:tc>
          <w:tcPr>
            <w:tcW w:w="1356" w:type="dxa"/>
            <w:tcBorders>
              <w:left w:val="nil"/>
            </w:tcBorders>
            <w:vAlign w:val="center"/>
          </w:tcPr>
          <w:p w14:paraId="598F201D" w14:textId="77777777" w:rsidR="00CD70B3" w:rsidRDefault="00CD70B3" w:rsidP="00A70014">
            <w:pPr>
              <w:pStyle w:val="TAC"/>
              <w:rPr>
                <w:ins w:id="97" w:author="Author"/>
              </w:rPr>
            </w:pPr>
            <w:ins w:id="98" w:author="Author">
              <w:r>
                <w:rPr>
                  <w:lang w:val="sv-SE"/>
                </w:rPr>
                <w:t>2400</w:t>
              </w:r>
              <w:r>
                <w:t xml:space="preserve"> MHz</w:t>
              </w:r>
            </w:ins>
          </w:p>
        </w:tc>
        <w:tc>
          <w:tcPr>
            <w:tcW w:w="1313" w:type="dxa"/>
            <w:tcBorders>
              <w:left w:val="nil"/>
            </w:tcBorders>
            <w:vAlign w:val="center"/>
          </w:tcPr>
          <w:p w14:paraId="62CFD2AC" w14:textId="77777777" w:rsidR="00CD70B3" w:rsidRDefault="00CD70B3" w:rsidP="00A70014">
            <w:pPr>
              <w:pStyle w:val="TAC"/>
              <w:rPr>
                <w:ins w:id="99" w:author="Author"/>
              </w:rPr>
            </w:pPr>
            <w:ins w:id="100" w:author="Author">
              <w:r>
                <w:rPr>
                  <w:lang w:val="sv-SE"/>
                </w:rPr>
                <w:t>T</w:t>
              </w:r>
              <w:r>
                <w:t>DD</w:t>
              </w:r>
            </w:ins>
          </w:p>
        </w:tc>
      </w:tr>
      <w:tr w:rsidR="00CD70B3" w14:paraId="3073FEB6" w14:textId="77777777" w:rsidTr="00A70014">
        <w:trPr>
          <w:trHeight w:val="214"/>
          <w:jc w:val="center"/>
          <w:ins w:id="101" w:author="Author"/>
        </w:trPr>
        <w:tc>
          <w:tcPr>
            <w:tcW w:w="1521" w:type="dxa"/>
            <w:vMerge/>
          </w:tcPr>
          <w:p w14:paraId="680B41CF" w14:textId="77777777" w:rsidR="00CD70B3" w:rsidRDefault="00CD70B3" w:rsidP="00A70014">
            <w:pPr>
              <w:spacing w:after="120"/>
              <w:rPr>
                <w:ins w:id="102" w:author="Author"/>
                <w:rFonts w:ascii="Arial" w:hAnsi="Arial"/>
                <w:sz w:val="18"/>
                <w:szCs w:val="18"/>
              </w:rPr>
            </w:pPr>
          </w:p>
        </w:tc>
        <w:tc>
          <w:tcPr>
            <w:tcW w:w="1270" w:type="dxa"/>
            <w:vAlign w:val="center"/>
          </w:tcPr>
          <w:p w14:paraId="12E8984A" w14:textId="77777777" w:rsidR="00CD70B3" w:rsidRPr="00802545" w:rsidRDefault="00CD70B3" w:rsidP="00A70014">
            <w:pPr>
              <w:pStyle w:val="TAC"/>
              <w:rPr>
                <w:ins w:id="103" w:author="Author"/>
              </w:rPr>
            </w:pPr>
            <w:ins w:id="104" w:author="Author">
              <w:r>
                <w:rPr>
                  <w:lang w:val="sv-SE"/>
                </w:rPr>
                <w:t>n78</w:t>
              </w:r>
            </w:ins>
          </w:p>
        </w:tc>
        <w:tc>
          <w:tcPr>
            <w:tcW w:w="1294" w:type="dxa"/>
            <w:tcBorders>
              <w:right w:val="nil"/>
            </w:tcBorders>
            <w:vAlign w:val="center"/>
          </w:tcPr>
          <w:p w14:paraId="00270C8E" w14:textId="77777777" w:rsidR="00CD70B3" w:rsidRDefault="00CD70B3" w:rsidP="00A70014">
            <w:pPr>
              <w:pStyle w:val="TAC"/>
              <w:rPr>
                <w:ins w:id="105" w:author="Author"/>
              </w:rPr>
            </w:pPr>
            <w:ins w:id="106" w:author="Author">
              <w:r>
                <w:rPr>
                  <w:lang w:val="sv-SE"/>
                </w:rPr>
                <w:t>3300</w:t>
              </w:r>
              <w:r>
                <w:t xml:space="preserve"> MHz</w:t>
              </w:r>
            </w:ins>
          </w:p>
        </w:tc>
        <w:tc>
          <w:tcPr>
            <w:tcW w:w="281" w:type="dxa"/>
            <w:tcBorders>
              <w:left w:val="nil"/>
              <w:right w:val="nil"/>
            </w:tcBorders>
          </w:tcPr>
          <w:p w14:paraId="75194381" w14:textId="77777777" w:rsidR="00CD70B3" w:rsidRDefault="00CD70B3" w:rsidP="00A70014">
            <w:pPr>
              <w:pStyle w:val="TAC"/>
              <w:rPr>
                <w:ins w:id="107" w:author="Author"/>
              </w:rPr>
            </w:pPr>
            <w:ins w:id="108" w:author="Author">
              <w:r>
                <w:t>–</w:t>
              </w:r>
            </w:ins>
          </w:p>
        </w:tc>
        <w:tc>
          <w:tcPr>
            <w:tcW w:w="1345" w:type="dxa"/>
            <w:tcBorders>
              <w:left w:val="nil"/>
            </w:tcBorders>
            <w:vAlign w:val="center"/>
          </w:tcPr>
          <w:p w14:paraId="653F943D" w14:textId="77777777" w:rsidR="00CD70B3" w:rsidRDefault="00CD70B3" w:rsidP="00A70014">
            <w:pPr>
              <w:pStyle w:val="TAC"/>
              <w:rPr>
                <w:ins w:id="109" w:author="Author"/>
              </w:rPr>
            </w:pPr>
            <w:ins w:id="110" w:author="Author">
              <w:r>
                <w:rPr>
                  <w:lang w:val="sv-SE"/>
                </w:rPr>
                <w:t>3800</w:t>
              </w:r>
              <w:r>
                <w:t xml:space="preserve"> MHz</w:t>
              </w:r>
            </w:ins>
          </w:p>
        </w:tc>
        <w:tc>
          <w:tcPr>
            <w:tcW w:w="1352" w:type="dxa"/>
            <w:tcBorders>
              <w:right w:val="nil"/>
            </w:tcBorders>
            <w:vAlign w:val="center"/>
          </w:tcPr>
          <w:p w14:paraId="5326D16F" w14:textId="77777777" w:rsidR="00CD70B3" w:rsidRDefault="00CD70B3" w:rsidP="00A70014">
            <w:pPr>
              <w:pStyle w:val="TAC"/>
              <w:rPr>
                <w:ins w:id="111" w:author="Author"/>
              </w:rPr>
            </w:pPr>
            <w:ins w:id="112" w:author="Author">
              <w:r>
                <w:rPr>
                  <w:lang w:val="sv-SE"/>
                </w:rPr>
                <w:t>3300</w:t>
              </w:r>
              <w:r>
                <w:t xml:space="preserve"> MHz</w:t>
              </w:r>
            </w:ins>
          </w:p>
        </w:tc>
        <w:tc>
          <w:tcPr>
            <w:tcW w:w="338" w:type="dxa"/>
            <w:tcBorders>
              <w:left w:val="nil"/>
              <w:right w:val="nil"/>
            </w:tcBorders>
          </w:tcPr>
          <w:p w14:paraId="133D7109" w14:textId="77777777" w:rsidR="00CD70B3" w:rsidRDefault="00CD70B3" w:rsidP="00A70014">
            <w:pPr>
              <w:pStyle w:val="TAC"/>
              <w:rPr>
                <w:ins w:id="113" w:author="Author"/>
              </w:rPr>
            </w:pPr>
            <w:ins w:id="114" w:author="Author">
              <w:r>
                <w:t>–</w:t>
              </w:r>
            </w:ins>
          </w:p>
        </w:tc>
        <w:tc>
          <w:tcPr>
            <w:tcW w:w="1356" w:type="dxa"/>
            <w:tcBorders>
              <w:left w:val="nil"/>
            </w:tcBorders>
            <w:vAlign w:val="center"/>
          </w:tcPr>
          <w:p w14:paraId="3726145A" w14:textId="77777777" w:rsidR="00CD70B3" w:rsidRDefault="00CD70B3" w:rsidP="00A70014">
            <w:pPr>
              <w:pStyle w:val="TAC"/>
              <w:rPr>
                <w:ins w:id="115" w:author="Author"/>
              </w:rPr>
            </w:pPr>
            <w:ins w:id="116" w:author="Author">
              <w:r>
                <w:rPr>
                  <w:lang w:val="sv-SE"/>
                </w:rPr>
                <w:t>3800</w:t>
              </w:r>
              <w:r>
                <w:t xml:space="preserve"> MHz</w:t>
              </w:r>
            </w:ins>
          </w:p>
        </w:tc>
        <w:tc>
          <w:tcPr>
            <w:tcW w:w="1313" w:type="dxa"/>
            <w:tcBorders>
              <w:left w:val="nil"/>
            </w:tcBorders>
            <w:vAlign w:val="center"/>
          </w:tcPr>
          <w:p w14:paraId="4AE78F5F" w14:textId="77777777" w:rsidR="00CD70B3" w:rsidRDefault="00CD70B3" w:rsidP="00A70014">
            <w:pPr>
              <w:pStyle w:val="TAC"/>
              <w:rPr>
                <w:ins w:id="117" w:author="Author"/>
              </w:rPr>
            </w:pPr>
            <w:ins w:id="118" w:author="Author">
              <w:r>
                <w:rPr>
                  <w:lang w:val="sv-SE"/>
                </w:rPr>
                <w:t>T</w:t>
              </w:r>
              <w:r>
                <w:t>DD</w:t>
              </w:r>
            </w:ins>
          </w:p>
        </w:tc>
      </w:tr>
    </w:tbl>
    <w:p w14:paraId="6CFF65BB" w14:textId="77777777" w:rsidR="00CD70B3" w:rsidRDefault="00CD70B3" w:rsidP="00CD70B3">
      <w:pPr>
        <w:rPr>
          <w:ins w:id="119" w:author="Author"/>
          <w:lang w:eastAsia="zh-CN"/>
        </w:rPr>
      </w:pPr>
      <w:bookmarkStart w:id="120" w:name="_Toc521068530"/>
      <w:bookmarkStart w:id="121" w:name="_Toc528077787"/>
    </w:p>
    <w:p w14:paraId="1CEE9A11" w14:textId="77777777" w:rsidR="00CD70B3" w:rsidRDefault="00CD70B3" w:rsidP="00CD70B3">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0"/>
        <w:bookmarkEnd w:id="121"/>
        <w:bookmarkEnd w:id="123"/>
      </w:ins>
    </w:p>
    <w:p w14:paraId="08993DA5" w14:textId="77777777" w:rsidR="00CD70B3" w:rsidRDefault="00CD70B3" w:rsidP="00CD70B3">
      <w:pPr>
        <w:pStyle w:val="TH"/>
        <w:rPr>
          <w:ins w:id="125" w:author="Author"/>
        </w:rPr>
      </w:pPr>
      <w:ins w:id="126"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CD70B3" w14:paraId="6A600280" w14:textId="77777777" w:rsidTr="00A70014">
        <w:trPr>
          <w:trHeight w:val="203"/>
          <w:jc w:val="center"/>
          <w:ins w:id="127" w:author="Author"/>
        </w:trPr>
        <w:tc>
          <w:tcPr>
            <w:tcW w:w="13478" w:type="dxa"/>
            <w:gridSpan w:val="18"/>
          </w:tcPr>
          <w:p w14:paraId="79DE90A5" w14:textId="77777777" w:rsidR="00CD70B3" w:rsidRDefault="00CD70B3" w:rsidP="00A70014">
            <w:pPr>
              <w:keepNext/>
              <w:keepLines/>
              <w:jc w:val="center"/>
              <w:rPr>
                <w:ins w:id="128" w:author="Author"/>
                <w:rFonts w:ascii="Arial" w:hAnsi="Arial" w:cs="Arial"/>
                <w:b/>
                <w:sz w:val="18"/>
              </w:rPr>
            </w:pPr>
            <w:bookmarkStart w:id="129" w:name="_Toc521068531"/>
            <w:bookmarkStart w:id="130" w:name="_Toc528077788"/>
            <w:bookmarkStart w:id="131" w:name="_Toc49847416"/>
            <w:ins w:id="132" w:author="Author">
              <w:r>
                <w:rPr>
                  <w:rFonts w:ascii="Arial" w:hAnsi="Arial" w:cs="Arial" w:hint="eastAsia"/>
                  <w:b/>
                  <w:sz w:val="18"/>
                </w:rPr>
                <w:t>D</w:t>
              </w:r>
              <w:r>
                <w:rPr>
                  <w:rFonts w:ascii="Arial" w:hAnsi="Arial" w:cs="Arial"/>
                  <w:b/>
                  <w:sz w:val="18"/>
                </w:rPr>
                <w:t>C operating / channel bandwidth [MHz]</w:t>
              </w:r>
            </w:ins>
          </w:p>
        </w:tc>
      </w:tr>
      <w:tr w:rsidR="00CD70B3" w:rsidRPr="00967DA6" w14:paraId="6234F37B" w14:textId="77777777" w:rsidTr="00A70014">
        <w:trPr>
          <w:trHeight w:val="493"/>
          <w:jc w:val="center"/>
          <w:ins w:id="133" w:author="Author"/>
        </w:trPr>
        <w:tc>
          <w:tcPr>
            <w:tcW w:w="1707" w:type="dxa"/>
            <w:vAlign w:val="center"/>
          </w:tcPr>
          <w:p w14:paraId="004CCC62" w14:textId="77777777" w:rsidR="00CD70B3" w:rsidRPr="00DE29F2" w:rsidRDefault="00CD70B3" w:rsidP="00A70014">
            <w:pPr>
              <w:keepNext/>
              <w:keepLines/>
              <w:jc w:val="center"/>
              <w:rPr>
                <w:ins w:id="134" w:author="Author"/>
                <w:rFonts w:ascii="Arial" w:hAnsi="Arial" w:cs="Arial"/>
                <w:b/>
                <w:sz w:val="18"/>
                <w:lang w:eastAsia="zh-CN"/>
              </w:rPr>
            </w:pPr>
            <w:ins w:id="135" w:author="Author">
              <w:r w:rsidRPr="00DE29F2">
                <w:rPr>
                  <w:rFonts w:ascii="Arial" w:hAnsi="Arial" w:cs="Arial"/>
                  <w:b/>
                  <w:sz w:val="18"/>
                  <w:lang w:eastAsia="zh-CN"/>
                </w:rPr>
                <w:t>E-UTRA and NR DC Configuration</w:t>
              </w:r>
            </w:ins>
          </w:p>
        </w:tc>
        <w:tc>
          <w:tcPr>
            <w:tcW w:w="1128" w:type="dxa"/>
            <w:vAlign w:val="center"/>
          </w:tcPr>
          <w:p w14:paraId="1D4983F3" w14:textId="77777777" w:rsidR="00CD70B3" w:rsidRDefault="00CD70B3" w:rsidP="00A70014">
            <w:pPr>
              <w:keepNext/>
              <w:keepLines/>
              <w:jc w:val="center"/>
              <w:rPr>
                <w:ins w:id="136" w:author="Author"/>
                <w:rFonts w:ascii="Arial" w:hAnsi="Arial" w:cs="Arial"/>
                <w:b/>
                <w:sz w:val="18"/>
                <w:lang w:eastAsia="zh-CN"/>
              </w:rPr>
            </w:pPr>
            <w:ins w:id="137" w:author="Author">
              <w:r>
                <w:rPr>
                  <w:rFonts w:ascii="Arial" w:hAnsi="Arial" w:cs="Arial"/>
                  <w:b/>
                  <w:sz w:val="18"/>
                  <w:lang w:eastAsia="zh-CN"/>
                </w:rPr>
                <w:t>UL Configurations</w:t>
              </w:r>
            </w:ins>
          </w:p>
        </w:tc>
        <w:tc>
          <w:tcPr>
            <w:tcW w:w="851" w:type="dxa"/>
            <w:vAlign w:val="center"/>
          </w:tcPr>
          <w:p w14:paraId="2857CB89" w14:textId="77777777" w:rsidR="00CD70B3" w:rsidRDefault="00CD70B3" w:rsidP="00A70014">
            <w:pPr>
              <w:keepNext/>
              <w:keepLines/>
              <w:jc w:val="center"/>
              <w:rPr>
                <w:ins w:id="138" w:author="Author"/>
                <w:rFonts w:ascii="Arial" w:hAnsi="Arial" w:cs="Arial"/>
                <w:b/>
                <w:sz w:val="18"/>
                <w:lang w:eastAsia="zh-CN"/>
              </w:rPr>
            </w:pPr>
            <w:ins w:id="139" w:author="Author">
              <w:r>
                <w:rPr>
                  <w:rFonts w:ascii="Arial" w:hAnsi="Arial" w:cs="Arial"/>
                  <w:b/>
                  <w:sz w:val="18"/>
                  <w:lang w:eastAsia="zh-CN"/>
                </w:rPr>
                <w:t>E-UTRA and NR Band</w:t>
              </w:r>
            </w:ins>
          </w:p>
        </w:tc>
        <w:tc>
          <w:tcPr>
            <w:tcW w:w="1134" w:type="dxa"/>
            <w:vAlign w:val="center"/>
          </w:tcPr>
          <w:p w14:paraId="4B2808DB" w14:textId="77777777" w:rsidR="00CD70B3" w:rsidRDefault="00CD70B3" w:rsidP="00A70014">
            <w:pPr>
              <w:keepNext/>
              <w:keepLines/>
              <w:jc w:val="center"/>
              <w:rPr>
                <w:ins w:id="140" w:author="Author"/>
                <w:rFonts w:ascii="Arial" w:hAnsi="Arial" w:cs="Arial"/>
                <w:b/>
                <w:sz w:val="18"/>
                <w:lang w:eastAsia="zh-CN"/>
              </w:rPr>
            </w:pPr>
            <w:ins w:id="141" w:author="Author">
              <w:r>
                <w:rPr>
                  <w:rFonts w:ascii="Arial" w:hAnsi="Arial" w:cs="Arial"/>
                  <w:b/>
                  <w:sz w:val="18"/>
                  <w:lang w:eastAsia="zh-CN"/>
                </w:rPr>
                <w:t>SCS</w:t>
              </w:r>
            </w:ins>
          </w:p>
          <w:p w14:paraId="59E89B57" w14:textId="77777777" w:rsidR="00CD70B3" w:rsidRDefault="00CD70B3" w:rsidP="00A70014">
            <w:pPr>
              <w:keepNext/>
              <w:keepLines/>
              <w:jc w:val="center"/>
              <w:rPr>
                <w:ins w:id="142" w:author="Author"/>
                <w:rFonts w:ascii="Arial" w:hAnsi="Arial" w:cs="Arial"/>
                <w:b/>
                <w:sz w:val="18"/>
                <w:lang w:eastAsia="zh-CN"/>
              </w:rPr>
            </w:pPr>
            <w:ins w:id="143" w:author="Author">
              <w:r>
                <w:rPr>
                  <w:rFonts w:ascii="Arial" w:hAnsi="Arial" w:cs="Arial"/>
                  <w:b/>
                  <w:sz w:val="18"/>
                  <w:lang w:eastAsia="zh-CN"/>
                </w:rPr>
                <w:t>[kHz]</w:t>
              </w:r>
            </w:ins>
          </w:p>
        </w:tc>
        <w:tc>
          <w:tcPr>
            <w:tcW w:w="578" w:type="dxa"/>
            <w:vAlign w:val="center"/>
          </w:tcPr>
          <w:p w14:paraId="4B9C3405" w14:textId="77777777" w:rsidR="00CD70B3" w:rsidRDefault="00CD70B3" w:rsidP="00A70014">
            <w:pPr>
              <w:keepNext/>
              <w:keepLines/>
              <w:jc w:val="center"/>
              <w:rPr>
                <w:ins w:id="144" w:author="Author"/>
                <w:rFonts w:ascii="Arial" w:hAnsi="Arial" w:cs="Arial"/>
                <w:b/>
                <w:sz w:val="18"/>
                <w:lang w:eastAsia="zh-CN"/>
              </w:rPr>
            </w:pPr>
            <w:ins w:id="145" w:author="Author">
              <w:r>
                <w:rPr>
                  <w:rFonts w:ascii="Arial" w:hAnsi="Arial" w:cs="Arial"/>
                  <w:b/>
                  <w:sz w:val="18"/>
                  <w:lang w:eastAsia="zh-CN"/>
                </w:rPr>
                <w:t>5</w:t>
              </w:r>
            </w:ins>
          </w:p>
        </w:tc>
        <w:tc>
          <w:tcPr>
            <w:tcW w:w="556" w:type="dxa"/>
            <w:vAlign w:val="center"/>
          </w:tcPr>
          <w:p w14:paraId="42846E5F" w14:textId="77777777" w:rsidR="00CD70B3" w:rsidRDefault="00CD70B3" w:rsidP="00A70014">
            <w:pPr>
              <w:keepNext/>
              <w:keepLines/>
              <w:jc w:val="center"/>
              <w:rPr>
                <w:ins w:id="146" w:author="Author"/>
                <w:rFonts w:ascii="Arial" w:hAnsi="Arial" w:cs="Arial"/>
                <w:b/>
                <w:sz w:val="18"/>
                <w:lang w:eastAsia="zh-CN"/>
              </w:rPr>
            </w:pPr>
            <w:ins w:id="147" w:author="Author">
              <w:r>
                <w:rPr>
                  <w:rFonts w:ascii="Arial" w:hAnsi="Arial" w:cs="Arial"/>
                  <w:b/>
                  <w:sz w:val="18"/>
                </w:rPr>
                <w:t>10</w:t>
              </w:r>
            </w:ins>
          </w:p>
        </w:tc>
        <w:tc>
          <w:tcPr>
            <w:tcW w:w="567" w:type="dxa"/>
            <w:vAlign w:val="center"/>
          </w:tcPr>
          <w:p w14:paraId="6D8B0215" w14:textId="77777777" w:rsidR="00CD70B3" w:rsidRDefault="00CD70B3" w:rsidP="00A70014">
            <w:pPr>
              <w:keepNext/>
              <w:keepLines/>
              <w:jc w:val="center"/>
              <w:rPr>
                <w:ins w:id="148" w:author="Author"/>
                <w:rFonts w:ascii="Arial" w:hAnsi="Arial" w:cs="Arial"/>
                <w:b/>
                <w:sz w:val="18"/>
                <w:lang w:eastAsia="zh-CN"/>
              </w:rPr>
            </w:pPr>
            <w:ins w:id="149" w:author="Author">
              <w:r>
                <w:rPr>
                  <w:rFonts w:ascii="Arial" w:hAnsi="Arial" w:cs="Arial"/>
                  <w:b/>
                  <w:sz w:val="18"/>
                  <w:lang w:eastAsia="zh-CN"/>
                </w:rPr>
                <w:t>15</w:t>
              </w:r>
            </w:ins>
          </w:p>
        </w:tc>
        <w:tc>
          <w:tcPr>
            <w:tcW w:w="578" w:type="dxa"/>
            <w:vAlign w:val="center"/>
          </w:tcPr>
          <w:p w14:paraId="08DBDC17" w14:textId="77777777" w:rsidR="00CD70B3" w:rsidRDefault="00CD70B3" w:rsidP="00A70014">
            <w:pPr>
              <w:keepNext/>
              <w:keepLines/>
              <w:jc w:val="center"/>
              <w:rPr>
                <w:ins w:id="150" w:author="Author"/>
                <w:rFonts w:ascii="Arial" w:hAnsi="Arial" w:cs="Arial"/>
                <w:b/>
                <w:sz w:val="18"/>
                <w:lang w:eastAsia="zh-CN"/>
              </w:rPr>
            </w:pPr>
            <w:ins w:id="151" w:author="Author">
              <w:r>
                <w:rPr>
                  <w:rFonts w:ascii="Arial" w:hAnsi="Arial" w:cs="Arial"/>
                  <w:b/>
                  <w:sz w:val="18"/>
                  <w:lang w:eastAsia="zh-CN"/>
                </w:rPr>
                <w:t>20</w:t>
              </w:r>
            </w:ins>
          </w:p>
        </w:tc>
        <w:tc>
          <w:tcPr>
            <w:tcW w:w="556" w:type="dxa"/>
            <w:vAlign w:val="center"/>
          </w:tcPr>
          <w:p w14:paraId="75970697" w14:textId="77777777" w:rsidR="00CD70B3" w:rsidRDefault="00CD70B3" w:rsidP="00A70014">
            <w:pPr>
              <w:keepNext/>
              <w:keepLines/>
              <w:jc w:val="center"/>
              <w:rPr>
                <w:ins w:id="152" w:author="Author"/>
                <w:rFonts w:ascii="Arial" w:hAnsi="Arial" w:cs="Arial"/>
                <w:b/>
                <w:sz w:val="18"/>
                <w:lang w:eastAsia="zh-CN"/>
              </w:rPr>
            </w:pPr>
            <w:ins w:id="153" w:author="Author">
              <w:r>
                <w:rPr>
                  <w:rFonts w:ascii="Arial" w:hAnsi="Arial" w:cs="Arial"/>
                  <w:b/>
                  <w:sz w:val="18"/>
                  <w:lang w:eastAsia="zh-CN"/>
                </w:rPr>
                <w:t>25</w:t>
              </w:r>
            </w:ins>
          </w:p>
        </w:tc>
        <w:tc>
          <w:tcPr>
            <w:tcW w:w="578" w:type="dxa"/>
            <w:vAlign w:val="center"/>
          </w:tcPr>
          <w:p w14:paraId="3DE4BD73" w14:textId="77777777" w:rsidR="00CD70B3" w:rsidRDefault="00CD70B3" w:rsidP="00A70014">
            <w:pPr>
              <w:keepNext/>
              <w:keepLines/>
              <w:jc w:val="center"/>
              <w:rPr>
                <w:ins w:id="154" w:author="Author"/>
                <w:rFonts w:ascii="Arial" w:hAnsi="Arial" w:cs="Arial"/>
                <w:b/>
                <w:sz w:val="18"/>
                <w:lang w:eastAsia="zh-CN"/>
              </w:rPr>
            </w:pPr>
            <w:ins w:id="155" w:author="Author">
              <w:r>
                <w:rPr>
                  <w:rFonts w:ascii="Arial" w:hAnsi="Arial" w:cs="Arial"/>
                  <w:b/>
                  <w:sz w:val="18"/>
                  <w:lang w:eastAsia="zh-CN"/>
                </w:rPr>
                <w:t>30</w:t>
              </w:r>
            </w:ins>
          </w:p>
        </w:tc>
        <w:tc>
          <w:tcPr>
            <w:tcW w:w="567" w:type="dxa"/>
            <w:vAlign w:val="center"/>
          </w:tcPr>
          <w:p w14:paraId="0B44C284" w14:textId="77777777" w:rsidR="00CD70B3" w:rsidRDefault="00CD70B3" w:rsidP="00A70014">
            <w:pPr>
              <w:keepNext/>
              <w:keepLines/>
              <w:jc w:val="center"/>
              <w:rPr>
                <w:ins w:id="156" w:author="Author"/>
                <w:rFonts w:ascii="Arial" w:hAnsi="Arial" w:cs="Arial"/>
                <w:b/>
                <w:sz w:val="18"/>
                <w:lang w:eastAsia="zh-CN"/>
              </w:rPr>
            </w:pPr>
            <w:ins w:id="157" w:author="Author">
              <w:r>
                <w:rPr>
                  <w:rFonts w:ascii="Arial" w:hAnsi="Arial" w:cs="Arial"/>
                  <w:b/>
                  <w:sz w:val="18"/>
                  <w:lang w:eastAsia="zh-CN"/>
                </w:rPr>
                <w:t>40</w:t>
              </w:r>
            </w:ins>
          </w:p>
        </w:tc>
        <w:tc>
          <w:tcPr>
            <w:tcW w:w="567" w:type="dxa"/>
            <w:vAlign w:val="center"/>
          </w:tcPr>
          <w:p w14:paraId="67E6FE58" w14:textId="77777777" w:rsidR="00CD70B3" w:rsidRDefault="00CD70B3" w:rsidP="00A70014">
            <w:pPr>
              <w:keepNext/>
              <w:keepLines/>
              <w:jc w:val="center"/>
              <w:rPr>
                <w:ins w:id="158" w:author="Author"/>
                <w:rFonts w:ascii="Arial" w:hAnsi="Arial" w:cs="Arial"/>
                <w:b/>
                <w:sz w:val="18"/>
                <w:lang w:eastAsia="zh-CN"/>
              </w:rPr>
            </w:pPr>
            <w:ins w:id="159" w:author="Author">
              <w:r>
                <w:rPr>
                  <w:rFonts w:ascii="Arial" w:hAnsi="Arial" w:cs="Arial"/>
                  <w:b/>
                  <w:sz w:val="18"/>
                  <w:lang w:eastAsia="zh-CN"/>
                </w:rPr>
                <w:t>50</w:t>
              </w:r>
            </w:ins>
          </w:p>
        </w:tc>
        <w:tc>
          <w:tcPr>
            <w:tcW w:w="567" w:type="dxa"/>
            <w:vAlign w:val="center"/>
          </w:tcPr>
          <w:p w14:paraId="23B85F3F" w14:textId="77777777" w:rsidR="00CD70B3" w:rsidRDefault="00CD70B3" w:rsidP="00A70014">
            <w:pPr>
              <w:keepNext/>
              <w:keepLines/>
              <w:jc w:val="center"/>
              <w:rPr>
                <w:ins w:id="160" w:author="Author"/>
                <w:rFonts w:ascii="Arial" w:hAnsi="Arial" w:cs="Arial"/>
                <w:b/>
                <w:sz w:val="18"/>
                <w:lang w:eastAsia="zh-CN"/>
              </w:rPr>
            </w:pPr>
            <w:ins w:id="161" w:author="Author">
              <w:r>
                <w:rPr>
                  <w:rFonts w:ascii="Arial" w:hAnsi="Arial" w:cs="Arial"/>
                  <w:b/>
                  <w:sz w:val="18"/>
                  <w:lang w:eastAsia="zh-CN"/>
                </w:rPr>
                <w:t>60</w:t>
              </w:r>
            </w:ins>
          </w:p>
        </w:tc>
        <w:tc>
          <w:tcPr>
            <w:tcW w:w="698" w:type="dxa"/>
            <w:vAlign w:val="center"/>
          </w:tcPr>
          <w:p w14:paraId="732AAF3A" w14:textId="77777777" w:rsidR="00CD70B3" w:rsidRDefault="00CD70B3" w:rsidP="00A70014">
            <w:pPr>
              <w:keepNext/>
              <w:keepLines/>
              <w:jc w:val="center"/>
              <w:rPr>
                <w:ins w:id="162" w:author="Author"/>
                <w:rFonts w:ascii="Arial" w:hAnsi="Arial" w:cs="Arial"/>
                <w:b/>
                <w:sz w:val="18"/>
                <w:lang w:eastAsia="zh-CN"/>
              </w:rPr>
            </w:pPr>
            <w:ins w:id="163" w:author="Author">
              <w:r>
                <w:rPr>
                  <w:rFonts w:ascii="Arial" w:hAnsi="Arial" w:cs="Arial"/>
                  <w:b/>
                  <w:sz w:val="18"/>
                  <w:lang w:eastAsia="zh-CN"/>
                </w:rPr>
                <w:t>70</w:t>
              </w:r>
            </w:ins>
          </w:p>
        </w:tc>
        <w:tc>
          <w:tcPr>
            <w:tcW w:w="567" w:type="dxa"/>
            <w:vAlign w:val="center"/>
          </w:tcPr>
          <w:p w14:paraId="47913EE1" w14:textId="77777777" w:rsidR="00CD70B3" w:rsidRDefault="00CD70B3" w:rsidP="00A70014">
            <w:pPr>
              <w:keepNext/>
              <w:keepLines/>
              <w:jc w:val="center"/>
              <w:rPr>
                <w:ins w:id="164" w:author="Author"/>
                <w:rFonts w:ascii="Arial" w:hAnsi="Arial" w:cs="Arial"/>
                <w:b/>
                <w:sz w:val="18"/>
                <w:lang w:eastAsia="zh-CN"/>
              </w:rPr>
            </w:pPr>
            <w:ins w:id="165" w:author="Author">
              <w:r>
                <w:rPr>
                  <w:rFonts w:ascii="Arial" w:hAnsi="Arial" w:cs="Arial"/>
                  <w:b/>
                  <w:sz w:val="18"/>
                  <w:lang w:eastAsia="zh-CN"/>
                </w:rPr>
                <w:t>80</w:t>
              </w:r>
            </w:ins>
          </w:p>
        </w:tc>
        <w:tc>
          <w:tcPr>
            <w:tcW w:w="708" w:type="dxa"/>
            <w:vAlign w:val="center"/>
          </w:tcPr>
          <w:p w14:paraId="2A260C7D" w14:textId="77777777" w:rsidR="00CD70B3" w:rsidRDefault="00CD70B3" w:rsidP="00A70014">
            <w:pPr>
              <w:keepNext/>
              <w:keepLines/>
              <w:jc w:val="center"/>
              <w:rPr>
                <w:ins w:id="166" w:author="Author"/>
                <w:rFonts w:ascii="Arial" w:hAnsi="Arial" w:cs="Arial"/>
                <w:b/>
                <w:sz w:val="18"/>
                <w:lang w:eastAsia="zh-CN"/>
              </w:rPr>
            </w:pPr>
            <w:ins w:id="167" w:author="Author">
              <w:r>
                <w:rPr>
                  <w:rFonts w:ascii="Arial" w:hAnsi="Arial" w:cs="Arial"/>
                  <w:b/>
                  <w:sz w:val="18"/>
                  <w:lang w:eastAsia="zh-CN"/>
                </w:rPr>
                <w:t>90</w:t>
              </w:r>
            </w:ins>
          </w:p>
        </w:tc>
        <w:tc>
          <w:tcPr>
            <w:tcW w:w="567" w:type="dxa"/>
            <w:vAlign w:val="center"/>
          </w:tcPr>
          <w:p w14:paraId="10B9ED95" w14:textId="77777777" w:rsidR="00CD70B3" w:rsidRDefault="00CD70B3" w:rsidP="00A70014">
            <w:pPr>
              <w:keepNext/>
              <w:keepLines/>
              <w:jc w:val="center"/>
              <w:rPr>
                <w:ins w:id="168" w:author="Author"/>
                <w:rFonts w:ascii="Arial" w:hAnsi="Arial" w:cs="Arial"/>
                <w:b/>
                <w:sz w:val="18"/>
                <w:lang w:eastAsia="zh-CN"/>
              </w:rPr>
            </w:pPr>
            <w:ins w:id="169" w:author="Author">
              <w:r>
                <w:rPr>
                  <w:rFonts w:ascii="Arial" w:hAnsi="Arial" w:cs="Arial"/>
                  <w:b/>
                  <w:sz w:val="18"/>
                  <w:lang w:eastAsia="zh-CN"/>
                </w:rPr>
                <w:t>100</w:t>
              </w:r>
            </w:ins>
          </w:p>
        </w:tc>
        <w:tc>
          <w:tcPr>
            <w:tcW w:w="1004" w:type="dxa"/>
            <w:vAlign w:val="center"/>
          </w:tcPr>
          <w:p w14:paraId="47DC1C42" w14:textId="77777777" w:rsidR="00CD70B3" w:rsidRDefault="00CD70B3" w:rsidP="00A70014">
            <w:pPr>
              <w:keepNext/>
              <w:keepLines/>
              <w:jc w:val="center"/>
              <w:rPr>
                <w:ins w:id="170" w:author="Author"/>
                <w:rFonts w:ascii="Arial" w:hAnsi="Arial" w:cs="Arial"/>
                <w:b/>
                <w:sz w:val="18"/>
              </w:rPr>
            </w:pPr>
            <w:ins w:id="171"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bl>
    <w:p w14:paraId="246D97EB" w14:textId="77777777" w:rsidR="00CD70B3" w:rsidRDefault="00CD70B3" w:rsidP="00CD70B3">
      <w:pPr>
        <w:rPr>
          <w:ins w:id="172" w:author="Author"/>
        </w:rPr>
      </w:pPr>
      <w:ins w:id="173"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CD70B3" w14:paraId="33D0DCEA" w14:textId="77777777" w:rsidTr="00A70014">
        <w:trPr>
          <w:trHeight w:val="128"/>
          <w:jc w:val="center"/>
          <w:ins w:id="174" w:author="Author"/>
        </w:trPr>
        <w:tc>
          <w:tcPr>
            <w:tcW w:w="1707" w:type="dxa"/>
            <w:vMerge w:val="restart"/>
            <w:vAlign w:val="center"/>
          </w:tcPr>
          <w:p w14:paraId="1B69CADF" w14:textId="77777777" w:rsidR="00CD70B3" w:rsidRPr="00A9776B" w:rsidRDefault="00CD70B3" w:rsidP="00A70014">
            <w:pPr>
              <w:keepNext/>
              <w:keepLines/>
              <w:jc w:val="center"/>
              <w:rPr>
                <w:ins w:id="175" w:author="Author"/>
                <w:rFonts w:ascii="Arial" w:eastAsia="Malgun Gothic" w:hAnsi="Arial" w:cs="Arial"/>
                <w:sz w:val="18"/>
                <w:szCs w:val="18"/>
                <w:lang w:eastAsia="ko-KR"/>
              </w:rPr>
            </w:pPr>
            <w:ins w:id="176" w:author="Author">
              <w:r>
                <w:rPr>
                  <w:rFonts w:ascii="Arial" w:hAnsi="Arial" w:cs="Arial"/>
                  <w:sz w:val="18"/>
                  <w:szCs w:val="18"/>
                </w:rPr>
                <w:lastRenderedPageBreak/>
                <w:t>DC_7A-28</w:t>
              </w:r>
              <w:r w:rsidRPr="00E85A14">
                <w:rPr>
                  <w:rFonts w:ascii="Arial" w:hAnsi="Arial" w:cs="Arial"/>
                  <w:sz w:val="18"/>
                  <w:szCs w:val="18"/>
                </w:rPr>
                <w:t>A_n40A-n78A</w:t>
              </w:r>
            </w:ins>
          </w:p>
        </w:tc>
        <w:tc>
          <w:tcPr>
            <w:tcW w:w="1128" w:type="dxa"/>
            <w:vMerge w:val="restart"/>
            <w:vAlign w:val="center"/>
          </w:tcPr>
          <w:p w14:paraId="44987ED7" w14:textId="1A68847C" w:rsidR="00CD70B3" w:rsidRDefault="00CD70B3" w:rsidP="00A70014">
            <w:pPr>
              <w:keepNext/>
              <w:keepLines/>
              <w:jc w:val="center"/>
              <w:rPr>
                <w:ins w:id="177" w:author="Author"/>
                <w:rFonts w:ascii="Arial" w:hAnsi="Arial" w:cs="Arial"/>
                <w:sz w:val="18"/>
                <w:lang w:eastAsia="zh-CN"/>
              </w:rPr>
            </w:pPr>
            <w:ins w:id="178" w:author="Author">
              <w:r>
                <w:rPr>
                  <w:rFonts w:ascii="Arial" w:hAnsi="Arial" w:cs="Arial"/>
                  <w:sz w:val="18"/>
                  <w:szCs w:val="18"/>
                </w:rPr>
                <w:t>DC_7</w:t>
              </w:r>
              <w:r w:rsidRPr="00E85A14">
                <w:rPr>
                  <w:rFonts w:ascii="Arial" w:hAnsi="Arial" w:cs="Arial"/>
                  <w:sz w:val="18"/>
                  <w:szCs w:val="18"/>
                </w:rPr>
                <w:t>A_n40A</w:t>
              </w:r>
              <w:r>
                <w:rPr>
                  <w:rFonts w:ascii="Arial" w:hAnsi="Arial" w:cs="Arial"/>
                  <w:sz w:val="18"/>
                  <w:szCs w:val="18"/>
                </w:rPr>
                <w:br/>
                <w:t>DC_7</w:t>
              </w:r>
              <w:r w:rsidRPr="00E85A14">
                <w:rPr>
                  <w:rFonts w:ascii="Arial" w:hAnsi="Arial" w:cs="Arial"/>
                  <w:sz w:val="18"/>
                  <w:szCs w:val="18"/>
                </w:rPr>
                <w:t>A_n78A</w:t>
              </w:r>
              <w:r>
                <w:rPr>
                  <w:rFonts w:ascii="Arial" w:hAnsi="Arial" w:cs="Arial"/>
                  <w:sz w:val="18"/>
                  <w:szCs w:val="18"/>
                </w:rPr>
                <w:br/>
              </w:r>
              <w:r w:rsidRPr="00E85A14">
                <w:rPr>
                  <w:rFonts w:ascii="Arial" w:hAnsi="Arial" w:cs="Arial"/>
                  <w:sz w:val="18"/>
                  <w:szCs w:val="18"/>
                </w:rPr>
                <w:t>DC_</w:t>
              </w:r>
              <w:r>
                <w:rPr>
                  <w:rFonts w:ascii="Arial" w:hAnsi="Arial" w:cs="Arial"/>
                  <w:sz w:val="18"/>
                  <w:szCs w:val="18"/>
                </w:rPr>
                <w:t>28</w:t>
              </w:r>
              <w:r w:rsidRPr="00E85A14">
                <w:rPr>
                  <w:rFonts w:ascii="Arial" w:hAnsi="Arial" w:cs="Arial"/>
                  <w:sz w:val="18"/>
                  <w:szCs w:val="18"/>
                </w:rPr>
                <w:t>A_n40A</w:t>
              </w:r>
              <w:r>
                <w:rPr>
                  <w:rFonts w:ascii="Arial" w:hAnsi="Arial" w:cs="Arial"/>
                  <w:sz w:val="18"/>
                  <w:szCs w:val="18"/>
                </w:rPr>
                <w:br/>
              </w:r>
              <w:r w:rsidRPr="00E85A14">
                <w:rPr>
                  <w:rFonts w:ascii="Arial" w:hAnsi="Arial" w:cs="Arial"/>
                  <w:sz w:val="18"/>
                  <w:szCs w:val="18"/>
                </w:rPr>
                <w:t>DC_</w:t>
              </w:r>
              <w:r>
                <w:rPr>
                  <w:rFonts w:ascii="Arial" w:hAnsi="Arial" w:cs="Arial"/>
                  <w:sz w:val="18"/>
                  <w:szCs w:val="18"/>
                </w:rPr>
                <w:t>28</w:t>
              </w:r>
              <w:r w:rsidRPr="00E85A14">
                <w:rPr>
                  <w:rFonts w:ascii="Arial" w:hAnsi="Arial" w:cs="Arial"/>
                  <w:sz w:val="18"/>
                  <w:szCs w:val="18"/>
                </w:rPr>
                <w:t>A_n78A</w:t>
              </w:r>
            </w:ins>
          </w:p>
        </w:tc>
        <w:tc>
          <w:tcPr>
            <w:tcW w:w="851" w:type="dxa"/>
            <w:vAlign w:val="center"/>
          </w:tcPr>
          <w:p w14:paraId="2946CFEE" w14:textId="5DCA808B" w:rsidR="00CD70B3" w:rsidRPr="00A9776B" w:rsidRDefault="00CD70B3" w:rsidP="00A70014">
            <w:pPr>
              <w:pStyle w:val="TAC"/>
              <w:snapToGrid w:val="0"/>
              <w:rPr>
                <w:ins w:id="179" w:author="Author"/>
                <w:rFonts w:cs="Arial"/>
                <w:szCs w:val="18"/>
                <w:lang w:eastAsia="zh-TW"/>
              </w:rPr>
            </w:pPr>
            <w:ins w:id="180" w:author="Author">
              <w:r>
                <w:rPr>
                  <w:rFonts w:cs="Arial"/>
                  <w:szCs w:val="18"/>
                  <w:lang w:val="sv-SE" w:eastAsia="zh-TW"/>
                </w:rPr>
                <w:t>7</w:t>
              </w:r>
            </w:ins>
          </w:p>
        </w:tc>
        <w:tc>
          <w:tcPr>
            <w:tcW w:w="1134" w:type="dxa"/>
            <w:vAlign w:val="center"/>
          </w:tcPr>
          <w:p w14:paraId="1CA39E6D" w14:textId="77777777" w:rsidR="00CD70B3" w:rsidRPr="00305901" w:rsidRDefault="00CD70B3" w:rsidP="00A70014">
            <w:pPr>
              <w:pStyle w:val="TAC"/>
              <w:snapToGrid w:val="0"/>
              <w:rPr>
                <w:ins w:id="181" w:author="Author"/>
                <w:rFonts w:cs="Arial"/>
                <w:szCs w:val="18"/>
                <w:lang w:eastAsia="zh-TW"/>
              </w:rPr>
            </w:pPr>
            <w:ins w:id="182" w:author="Author">
              <w:r w:rsidRPr="00305901">
                <w:rPr>
                  <w:rFonts w:cs="Arial"/>
                  <w:szCs w:val="18"/>
                  <w:lang w:eastAsia="zh-TW"/>
                </w:rPr>
                <w:t>15</w:t>
              </w:r>
            </w:ins>
          </w:p>
        </w:tc>
        <w:tc>
          <w:tcPr>
            <w:tcW w:w="578" w:type="dxa"/>
            <w:vAlign w:val="center"/>
          </w:tcPr>
          <w:p w14:paraId="4C018195" w14:textId="77777777" w:rsidR="00CD70B3" w:rsidRPr="00305901" w:rsidRDefault="00CD70B3" w:rsidP="00A70014">
            <w:pPr>
              <w:pStyle w:val="TAC"/>
              <w:snapToGrid w:val="0"/>
              <w:rPr>
                <w:ins w:id="183" w:author="Author"/>
                <w:rFonts w:cs="Arial"/>
                <w:szCs w:val="18"/>
                <w:lang w:eastAsia="zh-TW"/>
              </w:rPr>
            </w:pPr>
            <w:ins w:id="18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0D4FDA1" w14:textId="77777777" w:rsidR="00CD70B3" w:rsidRPr="00305901" w:rsidRDefault="00CD70B3" w:rsidP="00A70014">
            <w:pPr>
              <w:pStyle w:val="TAC"/>
              <w:snapToGrid w:val="0"/>
              <w:rPr>
                <w:ins w:id="185" w:author="Author"/>
                <w:rFonts w:cs="Arial"/>
                <w:szCs w:val="18"/>
                <w:lang w:eastAsia="zh-TW"/>
              </w:rPr>
            </w:pPr>
            <w:ins w:id="18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612F4C9" w14:textId="77777777" w:rsidR="00CD70B3" w:rsidRPr="00305901" w:rsidRDefault="00CD70B3" w:rsidP="00A70014">
            <w:pPr>
              <w:pStyle w:val="TAC"/>
              <w:snapToGrid w:val="0"/>
              <w:rPr>
                <w:ins w:id="187" w:author="Author"/>
                <w:rFonts w:cs="Arial"/>
                <w:szCs w:val="18"/>
                <w:lang w:eastAsia="zh-TW"/>
              </w:rPr>
            </w:pPr>
            <w:ins w:id="18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045A10F" w14:textId="77777777" w:rsidR="00CD70B3" w:rsidRPr="00305901" w:rsidRDefault="00CD70B3" w:rsidP="00A70014">
            <w:pPr>
              <w:pStyle w:val="TAC"/>
              <w:snapToGrid w:val="0"/>
              <w:rPr>
                <w:ins w:id="189" w:author="Author"/>
                <w:rFonts w:cs="Arial"/>
                <w:szCs w:val="18"/>
                <w:lang w:eastAsia="zh-TW"/>
              </w:rPr>
            </w:pPr>
            <w:ins w:id="19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A406E5A" w14:textId="77777777" w:rsidR="00CD70B3" w:rsidRPr="00305901" w:rsidRDefault="00CD70B3" w:rsidP="00A70014">
            <w:pPr>
              <w:pStyle w:val="TAC"/>
              <w:snapToGrid w:val="0"/>
              <w:rPr>
                <w:ins w:id="191" w:author="Author"/>
                <w:rFonts w:cs="Arial"/>
                <w:szCs w:val="18"/>
                <w:lang w:eastAsia="zh-TW"/>
              </w:rPr>
            </w:pPr>
          </w:p>
        </w:tc>
        <w:tc>
          <w:tcPr>
            <w:tcW w:w="578" w:type="dxa"/>
            <w:vAlign w:val="center"/>
          </w:tcPr>
          <w:p w14:paraId="74D64B7C" w14:textId="77777777" w:rsidR="00CD70B3" w:rsidRPr="00305901" w:rsidRDefault="00CD70B3" w:rsidP="00A70014">
            <w:pPr>
              <w:pStyle w:val="TAC"/>
              <w:snapToGrid w:val="0"/>
              <w:rPr>
                <w:ins w:id="192" w:author="Author"/>
                <w:rFonts w:cs="Arial"/>
                <w:szCs w:val="18"/>
                <w:lang w:eastAsia="zh-TW"/>
              </w:rPr>
            </w:pPr>
          </w:p>
        </w:tc>
        <w:tc>
          <w:tcPr>
            <w:tcW w:w="567" w:type="dxa"/>
            <w:vAlign w:val="center"/>
          </w:tcPr>
          <w:p w14:paraId="5C1AB740" w14:textId="77777777" w:rsidR="00CD70B3" w:rsidRPr="00305901" w:rsidRDefault="00CD70B3" w:rsidP="00A70014">
            <w:pPr>
              <w:pStyle w:val="TAC"/>
              <w:snapToGrid w:val="0"/>
              <w:rPr>
                <w:ins w:id="193" w:author="Author"/>
                <w:rFonts w:cs="Arial"/>
                <w:szCs w:val="18"/>
                <w:lang w:eastAsia="zh-TW"/>
              </w:rPr>
            </w:pPr>
          </w:p>
        </w:tc>
        <w:tc>
          <w:tcPr>
            <w:tcW w:w="567" w:type="dxa"/>
            <w:vAlign w:val="center"/>
          </w:tcPr>
          <w:p w14:paraId="07F4FEFA" w14:textId="77777777" w:rsidR="00CD70B3" w:rsidRPr="00305901" w:rsidRDefault="00CD70B3" w:rsidP="00A70014">
            <w:pPr>
              <w:pStyle w:val="TAC"/>
              <w:snapToGrid w:val="0"/>
              <w:rPr>
                <w:ins w:id="194" w:author="Author"/>
                <w:rFonts w:cs="Arial"/>
                <w:szCs w:val="18"/>
                <w:lang w:eastAsia="zh-TW"/>
              </w:rPr>
            </w:pPr>
          </w:p>
        </w:tc>
        <w:tc>
          <w:tcPr>
            <w:tcW w:w="567" w:type="dxa"/>
            <w:vAlign w:val="center"/>
          </w:tcPr>
          <w:p w14:paraId="5CE65F70" w14:textId="77777777" w:rsidR="00CD70B3" w:rsidRPr="00305901" w:rsidRDefault="00CD70B3" w:rsidP="00A70014">
            <w:pPr>
              <w:pStyle w:val="TAC"/>
              <w:snapToGrid w:val="0"/>
              <w:rPr>
                <w:ins w:id="195" w:author="Author"/>
                <w:rFonts w:cs="Arial"/>
                <w:szCs w:val="18"/>
                <w:lang w:eastAsia="zh-TW"/>
              </w:rPr>
            </w:pPr>
          </w:p>
        </w:tc>
        <w:tc>
          <w:tcPr>
            <w:tcW w:w="698" w:type="dxa"/>
          </w:tcPr>
          <w:p w14:paraId="0CE82262" w14:textId="77777777" w:rsidR="00CD70B3" w:rsidRPr="00305901" w:rsidRDefault="00CD70B3" w:rsidP="00A70014">
            <w:pPr>
              <w:pStyle w:val="TAC"/>
              <w:snapToGrid w:val="0"/>
              <w:rPr>
                <w:ins w:id="196" w:author="Author"/>
                <w:rFonts w:cs="Arial"/>
                <w:szCs w:val="18"/>
                <w:lang w:eastAsia="zh-TW"/>
              </w:rPr>
            </w:pPr>
          </w:p>
        </w:tc>
        <w:tc>
          <w:tcPr>
            <w:tcW w:w="567" w:type="dxa"/>
            <w:vAlign w:val="center"/>
          </w:tcPr>
          <w:p w14:paraId="407BC326" w14:textId="77777777" w:rsidR="00CD70B3" w:rsidRPr="00305901" w:rsidRDefault="00CD70B3" w:rsidP="00A70014">
            <w:pPr>
              <w:pStyle w:val="TAC"/>
              <w:snapToGrid w:val="0"/>
              <w:rPr>
                <w:ins w:id="197" w:author="Author"/>
                <w:rFonts w:cs="Arial"/>
                <w:szCs w:val="18"/>
                <w:lang w:eastAsia="zh-TW"/>
              </w:rPr>
            </w:pPr>
          </w:p>
        </w:tc>
        <w:tc>
          <w:tcPr>
            <w:tcW w:w="708" w:type="dxa"/>
            <w:vAlign w:val="center"/>
          </w:tcPr>
          <w:p w14:paraId="66FA4F76" w14:textId="77777777" w:rsidR="00CD70B3" w:rsidRPr="00305901" w:rsidRDefault="00CD70B3" w:rsidP="00A70014">
            <w:pPr>
              <w:pStyle w:val="TAC"/>
              <w:snapToGrid w:val="0"/>
              <w:rPr>
                <w:ins w:id="198" w:author="Author"/>
                <w:rFonts w:cs="Arial"/>
                <w:szCs w:val="18"/>
                <w:lang w:eastAsia="zh-TW"/>
              </w:rPr>
            </w:pPr>
          </w:p>
        </w:tc>
        <w:tc>
          <w:tcPr>
            <w:tcW w:w="567" w:type="dxa"/>
            <w:vAlign w:val="center"/>
          </w:tcPr>
          <w:p w14:paraId="2BC746B9" w14:textId="77777777" w:rsidR="00CD70B3" w:rsidRPr="00305901" w:rsidRDefault="00CD70B3" w:rsidP="00A70014">
            <w:pPr>
              <w:pStyle w:val="TAC"/>
              <w:snapToGrid w:val="0"/>
              <w:rPr>
                <w:ins w:id="199" w:author="Author"/>
                <w:rFonts w:cs="Arial"/>
                <w:szCs w:val="18"/>
                <w:lang w:eastAsia="zh-TW"/>
              </w:rPr>
            </w:pPr>
          </w:p>
        </w:tc>
        <w:tc>
          <w:tcPr>
            <w:tcW w:w="1004" w:type="dxa"/>
            <w:vMerge w:val="restart"/>
            <w:vAlign w:val="center"/>
          </w:tcPr>
          <w:p w14:paraId="16F0ED6B" w14:textId="77777777" w:rsidR="00CD70B3" w:rsidRDefault="00CD70B3" w:rsidP="00A70014">
            <w:pPr>
              <w:keepNext/>
              <w:keepLines/>
              <w:jc w:val="center"/>
              <w:rPr>
                <w:ins w:id="200" w:author="Author"/>
                <w:rFonts w:ascii="Arial" w:hAnsi="Arial" w:cs="Arial"/>
                <w:sz w:val="18"/>
              </w:rPr>
            </w:pPr>
            <w:ins w:id="201" w:author="Author">
              <w:r>
                <w:rPr>
                  <w:rFonts w:ascii="Arial" w:hAnsi="Arial" w:cs="Arial"/>
                  <w:sz w:val="18"/>
                </w:rPr>
                <w:t>220</w:t>
              </w:r>
            </w:ins>
          </w:p>
        </w:tc>
      </w:tr>
      <w:tr w:rsidR="00CD70B3" w14:paraId="252F1F2F" w14:textId="77777777" w:rsidTr="00A70014">
        <w:trPr>
          <w:trHeight w:val="128"/>
          <w:jc w:val="center"/>
          <w:ins w:id="202" w:author="Author"/>
        </w:trPr>
        <w:tc>
          <w:tcPr>
            <w:tcW w:w="1707" w:type="dxa"/>
            <w:vMerge/>
            <w:vAlign w:val="center"/>
          </w:tcPr>
          <w:p w14:paraId="6EB7DBF0" w14:textId="77777777" w:rsidR="00CD70B3" w:rsidRPr="00A9776B" w:rsidRDefault="00CD70B3" w:rsidP="00A70014">
            <w:pPr>
              <w:keepNext/>
              <w:keepLines/>
              <w:jc w:val="center"/>
              <w:rPr>
                <w:ins w:id="203" w:author="Author"/>
                <w:rFonts w:ascii="Arial" w:hAnsi="Arial" w:cs="Arial"/>
                <w:sz w:val="18"/>
                <w:szCs w:val="18"/>
              </w:rPr>
            </w:pPr>
          </w:p>
        </w:tc>
        <w:tc>
          <w:tcPr>
            <w:tcW w:w="1128" w:type="dxa"/>
            <w:vMerge/>
            <w:vAlign w:val="center"/>
          </w:tcPr>
          <w:p w14:paraId="1E7D8BB6" w14:textId="77777777" w:rsidR="00CD70B3" w:rsidRPr="00A9776B" w:rsidRDefault="00CD70B3" w:rsidP="00A70014">
            <w:pPr>
              <w:keepNext/>
              <w:keepLines/>
              <w:jc w:val="center"/>
              <w:rPr>
                <w:ins w:id="204" w:author="Author"/>
                <w:rFonts w:ascii="Arial" w:hAnsi="Arial" w:cs="Arial"/>
                <w:sz w:val="18"/>
                <w:szCs w:val="18"/>
              </w:rPr>
            </w:pPr>
          </w:p>
        </w:tc>
        <w:tc>
          <w:tcPr>
            <w:tcW w:w="851" w:type="dxa"/>
            <w:vAlign w:val="center"/>
          </w:tcPr>
          <w:p w14:paraId="516592F8" w14:textId="7C867EE9" w:rsidR="00CD70B3" w:rsidRDefault="00CD70B3" w:rsidP="00A70014">
            <w:pPr>
              <w:pStyle w:val="TAC"/>
              <w:snapToGrid w:val="0"/>
              <w:rPr>
                <w:ins w:id="205" w:author="Author"/>
                <w:rFonts w:cs="Arial"/>
                <w:szCs w:val="18"/>
                <w:lang w:val="sv-SE" w:eastAsia="zh-TW"/>
              </w:rPr>
            </w:pPr>
            <w:ins w:id="206" w:author="Author">
              <w:r>
                <w:rPr>
                  <w:rFonts w:cs="Arial"/>
                  <w:szCs w:val="18"/>
                  <w:lang w:val="sv-SE" w:eastAsia="zh-TW"/>
                </w:rPr>
                <w:t>28</w:t>
              </w:r>
            </w:ins>
          </w:p>
        </w:tc>
        <w:tc>
          <w:tcPr>
            <w:tcW w:w="1134" w:type="dxa"/>
            <w:vAlign w:val="center"/>
          </w:tcPr>
          <w:p w14:paraId="40C4035E" w14:textId="77777777" w:rsidR="00CD70B3" w:rsidRPr="00305901" w:rsidRDefault="00CD70B3" w:rsidP="00A70014">
            <w:pPr>
              <w:pStyle w:val="TAC"/>
              <w:snapToGrid w:val="0"/>
              <w:rPr>
                <w:ins w:id="207" w:author="Author"/>
                <w:rFonts w:cs="Arial"/>
                <w:szCs w:val="18"/>
                <w:lang w:eastAsia="zh-TW"/>
              </w:rPr>
            </w:pPr>
            <w:ins w:id="208" w:author="Author">
              <w:r w:rsidRPr="00305901">
                <w:rPr>
                  <w:rFonts w:cs="Arial"/>
                  <w:szCs w:val="18"/>
                  <w:lang w:eastAsia="zh-TW"/>
                </w:rPr>
                <w:t>15</w:t>
              </w:r>
            </w:ins>
          </w:p>
        </w:tc>
        <w:tc>
          <w:tcPr>
            <w:tcW w:w="578" w:type="dxa"/>
            <w:vAlign w:val="center"/>
          </w:tcPr>
          <w:p w14:paraId="3AC20DBB" w14:textId="77777777" w:rsidR="00CD70B3" w:rsidRPr="00305901" w:rsidRDefault="00CD70B3" w:rsidP="00A70014">
            <w:pPr>
              <w:pStyle w:val="TAC"/>
              <w:snapToGrid w:val="0"/>
              <w:rPr>
                <w:ins w:id="209" w:author="Author"/>
                <w:rFonts w:cs="Arial"/>
                <w:szCs w:val="18"/>
                <w:lang w:eastAsia="zh-TW"/>
              </w:rPr>
            </w:pPr>
            <w:ins w:id="21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1959DF1" w14:textId="77777777" w:rsidR="00CD70B3" w:rsidRPr="00305901" w:rsidRDefault="00CD70B3" w:rsidP="00A70014">
            <w:pPr>
              <w:pStyle w:val="TAC"/>
              <w:snapToGrid w:val="0"/>
              <w:rPr>
                <w:ins w:id="211" w:author="Author"/>
                <w:rFonts w:cs="Arial"/>
                <w:szCs w:val="18"/>
                <w:lang w:eastAsia="zh-TW"/>
              </w:rPr>
            </w:pPr>
            <w:ins w:id="21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3D90CAE" w14:textId="77777777" w:rsidR="00CD70B3" w:rsidRPr="0043063F" w:rsidRDefault="00CD70B3" w:rsidP="00A70014">
            <w:pPr>
              <w:pStyle w:val="TAC"/>
              <w:snapToGrid w:val="0"/>
              <w:rPr>
                <w:ins w:id="213" w:author="Author"/>
                <w:rFonts w:cs="Arial"/>
                <w:szCs w:val="18"/>
                <w:lang w:eastAsia="zh-TW"/>
              </w:rPr>
            </w:pPr>
            <w:ins w:id="21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8C838CA" w14:textId="77777777" w:rsidR="00CD70B3" w:rsidRPr="0043063F" w:rsidRDefault="00CD70B3" w:rsidP="00A70014">
            <w:pPr>
              <w:pStyle w:val="TAC"/>
              <w:snapToGrid w:val="0"/>
              <w:rPr>
                <w:ins w:id="215" w:author="Author"/>
                <w:rFonts w:cs="Arial"/>
                <w:szCs w:val="18"/>
                <w:lang w:eastAsia="zh-TW"/>
              </w:rPr>
            </w:pPr>
            <w:ins w:id="21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4378576" w14:textId="77777777" w:rsidR="00CD70B3" w:rsidRPr="00305901" w:rsidRDefault="00CD70B3" w:rsidP="00A70014">
            <w:pPr>
              <w:pStyle w:val="TAC"/>
              <w:snapToGrid w:val="0"/>
              <w:rPr>
                <w:ins w:id="217" w:author="Author"/>
                <w:rFonts w:cs="Arial"/>
                <w:szCs w:val="18"/>
                <w:lang w:eastAsia="zh-TW"/>
              </w:rPr>
            </w:pPr>
          </w:p>
        </w:tc>
        <w:tc>
          <w:tcPr>
            <w:tcW w:w="578" w:type="dxa"/>
            <w:vAlign w:val="center"/>
          </w:tcPr>
          <w:p w14:paraId="3107BECF" w14:textId="77777777" w:rsidR="00CD70B3" w:rsidRPr="00305901" w:rsidRDefault="00CD70B3" w:rsidP="00A70014">
            <w:pPr>
              <w:pStyle w:val="TAC"/>
              <w:snapToGrid w:val="0"/>
              <w:rPr>
                <w:ins w:id="218" w:author="Author"/>
                <w:rFonts w:cs="Arial"/>
                <w:szCs w:val="18"/>
                <w:lang w:eastAsia="zh-TW"/>
              </w:rPr>
            </w:pPr>
          </w:p>
        </w:tc>
        <w:tc>
          <w:tcPr>
            <w:tcW w:w="567" w:type="dxa"/>
            <w:vAlign w:val="center"/>
          </w:tcPr>
          <w:p w14:paraId="112FD4DB" w14:textId="77777777" w:rsidR="00CD70B3" w:rsidRPr="00305901" w:rsidRDefault="00CD70B3" w:rsidP="00A70014">
            <w:pPr>
              <w:pStyle w:val="TAC"/>
              <w:snapToGrid w:val="0"/>
              <w:rPr>
                <w:ins w:id="219" w:author="Author"/>
                <w:rFonts w:cs="Arial"/>
                <w:szCs w:val="18"/>
                <w:lang w:eastAsia="zh-TW"/>
              </w:rPr>
            </w:pPr>
          </w:p>
        </w:tc>
        <w:tc>
          <w:tcPr>
            <w:tcW w:w="567" w:type="dxa"/>
            <w:vAlign w:val="center"/>
          </w:tcPr>
          <w:p w14:paraId="73059E3C" w14:textId="77777777" w:rsidR="00CD70B3" w:rsidRPr="00305901" w:rsidRDefault="00CD70B3" w:rsidP="00A70014">
            <w:pPr>
              <w:pStyle w:val="TAC"/>
              <w:snapToGrid w:val="0"/>
              <w:rPr>
                <w:ins w:id="220" w:author="Author"/>
                <w:rFonts w:cs="Arial"/>
                <w:szCs w:val="18"/>
                <w:lang w:eastAsia="zh-TW"/>
              </w:rPr>
            </w:pPr>
          </w:p>
        </w:tc>
        <w:tc>
          <w:tcPr>
            <w:tcW w:w="567" w:type="dxa"/>
            <w:vAlign w:val="center"/>
          </w:tcPr>
          <w:p w14:paraId="39946B58" w14:textId="77777777" w:rsidR="00CD70B3" w:rsidRPr="00305901" w:rsidRDefault="00CD70B3" w:rsidP="00A70014">
            <w:pPr>
              <w:pStyle w:val="TAC"/>
              <w:snapToGrid w:val="0"/>
              <w:rPr>
                <w:ins w:id="221" w:author="Author"/>
                <w:rFonts w:cs="Arial"/>
                <w:szCs w:val="18"/>
                <w:lang w:eastAsia="zh-TW"/>
              </w:rPr>
            </w:pPr>
          </w:p>
        </w:tc>
        <w:tc>
          <w:tcPr>
            <w:tcW w:w="698" w:type="dxa"/>
          </w:tcPr>
          <w:p w14:paraId="0DE6D914" w14:textId="77777777" w:rsidR="00CD70B3" w:rsidRPr="00305901" w:rsidRDefault="00CD70B3" w:rsidP="00A70014">
            <w:pPr>
              <w:pStyle w:val="TAC"/>
              <w:snapToGrid w:val="0"/>
              <w:rPr>
                <w:ins w:id="222" w:author="Author"/>
                <w:rFonts w:cs="Arial"/>
                <w:szCs w:val="18"/>
                <w:lang w:eastAsia="zh-TW"/>
              </w:rPr>
            </w:pPr>
          </w:p>
        </w:tc>
        <w:tc>
          <w:tcPr>
            <w:tcW w:w="567" w:type="dxa"/>
            <w:vAlign w:val="center"/>
          </w:tcPr>
          <w:p w14:paraId="6C227A07" w14:textId="77777777" w:rsidR="00CD70B3" w:rsidRPr="00305901" w:rsidRDefault="00CD70B3" w:rsidP="00A70014">
            <w:pPr>
              <w:pStyle w:val="TAC"/>
              <w:snapToGrid w:val="0"/>
              <w:rPr>
                <w:ins w:id="223" w:author="Author"/>
                <w:rFonts w:cs="Arial"/>
                <w:szCs w:val="18"/>
                <w:lang w:eastAsia="zh-TW"/>
              </w:rPr>
            </w:pPr>
          </w:p>
        </w:tc>
        <w:tc>
          <w:tcPr>
            <w:tcW w:w="708" w:type="dxa"/>
            <w:vAlign w:val="center"/>
          </w:tcPr>
          <w:p w14:paraId="01B04D5E" w14:textId="77777777" w:rsidR="00CD70B3" w:rsidRPr="00305901" w:rsidRDefault="00CD70B3" w:rsidP="00A70014">
            <w:pPr>
              <w:pStyle w:val="TAC"/>
              <w:snapToGrid w:val="0"/>
              <w:rPr>
                <w:ins w:id="224" w:author="Author"/>
                <w:rFonts w:cs="Arial"/>
                <w:szCs w:val="18"/>
                <w:lang w:eastAsia="zh-TW"/>
              </w:rPr>
            </w:pPr>
          </w:p>
        </w:tc>
        <w:tc>
          <w:tcPr>
            <w:tcW w:w="567" w:type="dxa"/>
            <w:vAlign w:val="center"/>
          </w:tcPr>
          <w:p w14:paraId="6394B523" w14:textId="77777777" w:rsidR="00CD70B3" w:rsidRPr="00305901" w:rsidRDefault="00CD70B3" w:rsidP="00A70014">
            <w:pPr>
              <w:pStyle w:val="TAC"/>
              <w:snapToGrid w:val="0"/>
              <w:rPr>
                <w:ins w:id="225" w:author="Author"/>
                <w:rFonts w:cs="Arial"/>
                <w:szCs w:val="18"/>
                <w:lang w:eastAsia="zh-TW"/>
              </w:rPr>
            </w:pPr>
          </w:p>
        </w:tc>
        <w:tc>
          <w:tcPr>
            <w:tcW w:w="1004" w:type="dxa"/>
            <w:vMerge/>
            <w:vAlign w:val="center"/>
          </w:tcPr>
          <w:p w14:paraId="5AF5DD14" w14:textId="77777777" w:rsidR="00CD70B3" w:rsidRDefault="00CD70B3" w:rsidP="00A70014">
            <w:pPr>
              <w:keepNext/>
              <w:keepLines/>
              <w:jc w:val="center"/>
              <w:rPr>
                <w:ins w:id="226" w:author="Author"/>
                <w:rFonts w:ascii="Arial" w:hAnsi="Arial" w:cs="Arial"/>
                <w:sz w:val="18"/>
              </w:rPr>
            </w:pPr>
          </w:p>
        </w:tc>
      </w:tr>
      <w:tr w:rsidR="00CD70B3" w14:paraId="010381BE" w14:textId="77777777" w:rsidTr="00A70014">
        <w:trPr>
          <w:trHeight w:val="128"/>
          <w:jc w:val="center"/>
          <w:ins w:id="227" w:author="Author"/>
        </w:trPr>
        <w:tc>
          <w:tcPr>
            <w:tcW w:w="1707" w:type="dxa"/>
            <w:vMerge/>
            <w:vAlign w:val="center"/>
          </w:tcPr>
          <w:p w14:paraId="1BCC1C87" w14:textId="77777777" w:rsidR="00CD70B3" w:rsidRDefault="00CD70B3" w:rsidP="00A70014">
            <w:pPr>
              <w:keepNext/>
              <w:keepLines/>
              <w:jc w:val="center"/>
              <w:rPr>
                <w:ins w:id="228" w:author="Author"/>
                <w:rFonts w:ascii="Arial" w:hAnsi="Arial" w:cs="Arial"/>
                <w:sz w:val="18"/>
              </w:rPr>
            </w:pPr>
          </w:p>
        </w:tc>
        <w:tc>
          <w:tcPr>
            <w:tcW w:w="1128" w:type="dxa"/>
            <w:vMerge/>
            <w:vAlign w:val="center"/>
          </w:tcPr>
          <w:p w14:paraId="006F2157" w14:textId="77777777" w:rsidR="00CD70B3" w:rsidRDefault="00CD70B3" w:rsidP="00A70014">
            <w:pPr>
              <w:keepNext/>
              <w:keepLines/>
              <w:jc w:val="center"/>
              <w:rPr>
                <w:ins w:id="229" w:author="Author"/>
                <w:rFonts w:ascii="Arial" w:hAnsi="Arial" w:cs="Arial"/>
                <w:sz w:val="18"/>
                <w:lang w:eastAsia="zh-CN"/>
              </w:rPr>
            </w:pPr>
          </w:p>
        </w:tc>
        <w:tc>
          <w:tcPr>
            <w:tcW w:w="851" w:type="dxa"/>
            <w:vMerge w:val="restart"/>
            <w:vAlign w:val="center"/>
          </w:tcPr>
          <w:p w14:paraId="425EC638" w14:textId="77777777" w:rsidR="00CD70B3" w:rsidRPr="003212C9" w:rsidRDefault="00CD70B3" w:rsidP="00A70014">
            <w:pPr>
              <w:pStyle w:val="TAC"/>
              <w:snapToGrid w:val="0"/>
              <w:rPr>
                <w:ins w:id="230" w:author="Author"/>
                <w:rFonts w:cs="Arial"/>
                <w:szCs w:val="18"/>
                <w:lang w:eastAsia="zh-TW"/>
              </w:rPr>
            </w:pPr>
            <w:ins w:id="231" w:author="Author">
              <w:r>
                <w:rPr>
                  <w:rFonts w:cs="Arial"/>
                  <w:szCs w:val="18"/>
                  <w:lang w:val="sv-SE" w:eastAsia="zh-TW"/>
                </w:rPr>
                <w:t>n40</w:t>
              </w:r>
            </w:ins>
          </w:p>
        </w:tc>
        <w:tc>
          <w:tcPr>
            <w:tcW w:w="1134" w:type="dxa"/>
          </w:tcPr>
          <w:p w14:paraId="48E7345A" w14:textId="77777777" w:rsidR="00CD70B3" w:rsidRPr="00305901" w:rsidRDefault="00CD70B3" w:rsidP="00A70014">
            <w:pPr>
              <w:pStyle w:val="TAC"/>
              <w:snapToGrid w:val="0"/>
              <w:rPr>
                <w:ins w:id="232" w:author="Author"/>
                <w:rFonts w:cs="Arial"/>
                <w:szCs w:val="18"/>
                <w:lang w:eastAsia="zh-TW"/>
              </w:rPr>
            </w:pPr>
            <w:ins w:id="233" w:author="Author">
              <w:r w:rsidRPr="001C0CC4">
                <w:t>15</w:t>
              </w:r>
            </w:ins>
          </w:p>
        </w:tc>
        <w:tc>
          <w:tcPr>
            <w:tcW w:w="578" w:type="dxa"/>
          </w:tcPr>
          <w:p w14:paraId="68D0361D" w14:textId="77777777" w:rsidR="00CD70B3" w:rsidRPr="00305901" w:rsidRDefault="00CD70B3" w:rsidP="00A70014">
            <w:pPr>
              <w:pStyle w:val="TAC"/>
              <w:snapToGrid w:val="0"/>
              <w:rPr>
                <w:ins w:id="234" w:author="Author"/>
                <w:rFonts w:cs="Arial"/>
                <w:szCs w:val="18"/>
                <w:lang w:eastAsia="zh-TW"/>
              </w:rPr>
            </w:pPr>
            <w:ins w:id="235" w:author="Author">
              <w:r w:rsidRPr="00CF0CA1">
                <w:t>Yes</w:t>
              </w:r>
              <w:r w:rsidRPr="001335A9">
                <w:rPr>
                  <w:vertAlign w:val="superscript"/>
                </w:rPr>
                <w:t>9</w:t>
              </w:r>
            </w:ins>
          </w:p>
        </w:tc>
        <w:tc>
          <w:tcPr>
            <w:tcW w:w="556" w:type="dxa"/>
          </w:tcPr>
          <w:p w14:paraId="16B8D313" w14:textId="77777777" w:rsidR="00CD70B3" w:rsidRPr="00305901" w:rsidRDefault="00CD70B3" w:rsidP="00A70014">
            <w:pPr>
              <w:pStyle w:val="TAC"/>
              <w:snapToGrid w:val="0"/>
              <w:rPr>
                <w:ins w:id="236" w:author="Author"/>
                <w:rFonts w:cs="Arial"/>
                <w:szCs w:val="18"/>
                <w:lang w:eastAsia="zh-TW"/>
              </w:rPr>
            </w:pPr>
            <w:ins w:id="237" w:author="Author">
              <w:r w:rsidRPr="001C0CC4">
                <w:t>Yes</w:t>
              </w:r>
            </w:ins>
          </w:p>
        </w:tc>
        <w:tc>
          <w:tcPr>
            <w:tcW w:w="567" w:type="dxa"/>
          </w:tcPr>
          <w:p w14:paraId="4B863FE4" w14:textId="77777777" w:rsidR="00CD70B3" w:rsidRPr="00305901" w:rsidRDefault="00CD70B3" w:rsidP="00A70014">
            <w:pPr>
              <w:pStyle w:val="TAC"/>
              <w:snapToGrid w:val="0"/>
              <w:rPr>
                <w:ins w:id="238" w:author="Author"/>
                <w:rFonts w:cs="Arial"/>
                <w:szCs w:val="18"/>
                <w:lang w:eastAsia="zh-TW"/>
              </w:rPr>
            </w:pPr>
            <w:ins w:id="239" w:author="Author">
              <w:r w:rsidRPr="001C0CC4">
                <w:t>Yes</w:t>
              </w:r>
            </w:ins>
          </w:p>
        </w:tc>
        <w:tc>
          <w:tcPr>
            <w:tcW w:w="578" w:type="dxa"/>
          </w:tcPr>
          <w:p w14:paraId="784DEC4F" w14:textId="77777777" w:rsidR="00CD70B3" w:rsidRPr="00305901" w:rsidRDefault="00CD70B3" w:rsidP="00A70014">
            <w:pPr>
              <w:pStyle w:val="TAC"/>
              <w:snapToGrid w:val="0"/>
              <w:rPr>
                <w:ins w:id="240" w:author="Author"/>
                <w:rFonts w:cs="Arial"/>
                <w:szCs w:val="18"/>
                <w:lang w:eastAsia="zh-TW"/>
              </w:rPr>
            </w:pPr>
            <w:ins w:id="241" w:author="Author">
              <w:r w:rsidRPr="001C0CC4">
                <w:t>Yes</w:t>
              </w:r>
            </w:ins>
          </w:p>
        </w:tc>
        <w:tc>
          <w:tcPr>
            <w:tcW w:w="556" w:type="dxa"/>
          </w:tcPr>
          <w:p w14:paraId="606F94C6" w14:textId="77777777" w:rsidR="00CD70B3" w:rsidRPr="00305901" w:rsidRDefault="00CD70B3" w:rsidP="00A70014">
            <w:pPr>
              <w:pStyle w:val="TAC"/>
              <w:snapToGrid w:val="0"/>
              <w:rPr>
                <w:ins w:id="242" w:author="Author"/>
                <w:rFonts w:cs="Arial"/>
                <w:szCs w:val="18"/>
                <w:lang w:eastAsia="zh-TW"/>
              </w:rPr>
            </w:pPr>
            <w:ins w:id="243" w:author="Author">
              <w:r w:rsidRPr="001C0CC4">
                <w:t>Yes</w:t>
              </w:r>
            </w:ins>
          </w:p>
        </w:tc>
        <w:tc>
          <w:tcPr>
            <w:tcW w:w="578" w:type="dxa"/>
          </w:tcPr>
          <w:p w14:paraId="33AB565C" w14:textId="77777777" w:rsidR="00CD70B3" w:rsidRPr="00305901" w:rsidRDefault="00CD70B3" w:rsidP="00A70014">
            <w:pPr>
              <w:pStyle w:val="TAC"/>
              <w:snapToGrid w:val="0"/>
              <w:rPr>
                <w:ins w:id="244" w:author="Author"/>
                <w:rFonts w:cs="Arial"/>
                <w:szCs w:val="18"/>
                <w:lang w:eastAsia="zh-TW"/>
              </w:rPr>
            </w:pPr>
            <w:ins w:id="245" w:author="Author">
              <w:r w:rsidRPr="001C0CC4">
                <w:t>Yes</w:t>
              </w:r>
            </w:ins>
          </w:p>
        </w:tc>
        <w:tc>
          <w:tcPr>
            <w:tcW w:w="567" w:type="dxa"/>
          </w:tcPr>
          <w:p w14:paraId="4F1CC683" w14:textId="77777777" w:rsidR="00CD70B3" w:rsidRPr="00305901" w:rsidRDefault="00CD70B3" w:rsidP="00A70014">
            <w:pPr>
              <w:pStyle w:val="TAC"/>
              <w:snapToGrid w:val="0"/>
              <w:rPr>
                <w:ins w:id="246" w:author="Author"/>
                <w:rFonts w:cs="Arial"/>
                <w:szCs w:val="18"/>
                <w:lang w:eastAsia="zh-TW"/>
              </w:rPr>
            </w:pPr>
            <w:ins w:id="247" w:author="Author">
              <w:r w:rsidRPr="001C0CC4">
                <w:t>Yes</w:t>
              </w:r>
            </w:ins>
          </w:p>
        </w:tc>
        <w:tc>
          <w:tcPr>
            <w:tcW w:w="567" w:type="dxa"/>
          </w:tcPr>
          <w:p w14:paraId="1DF8672F" w14:textId="77777777" w:rsidR="00CD70B3" w:rsidRPr="00305901" w:rsidRDefault="00CD70B3" w:rsidP="00A70014">
            <w:pPr>
              <w:pStyle w:val="TAC"/>
              <w:snapToGrid w:val="0"/>
              <w:rPr>
                <w:ins w:id="248" w:author="Author"/>
                <w:rFonts w:cs="Arial"/>
                <w:szCs w:val="18"/>
                <w:lang w:eastAsia="zh-TW"/>
              </w:rPr>
            </w:pPr>
            <w:ins w:id="249" w:author="Author">
              <w:r w:rsidRPr="001C0CC4">
                <w:t>Yes</w:t>
              </w:r>
            </w:ins>
          </w:p>
        </w:tc>
        <w:tc>
          <w:tcPr>
            <w:tcW w:w="567" w:type="dxa"/>
          </w:tcPr>
          <w:p w14:paraId="5D9B3683" w14:textId="77777777" w:rsidR="00CD70B3" w:rsidRPr="00305901" w:rsidRDefault="00CD70B3" w:rsidP="00A70014">
            <w:pPr>
              <w:pStyle w:val="TAC"/>
              <w:snapToGrid w:val="0"/>
              <w:rPr>
                <w:ins w:id="250" w:author="Author"/>
                <w:rFonts w:cs="Arial"/>
                <w:szCs w:val="18"/>
                <w:lang w:eastAsia="zh-TW"/>
              </w:rPr>
            </w:pPr>
          </w:p>
        </w:tc>
        <w:tc>
          <w:tcPr>
            <w:tcW w:w="698" w:type="dxa"/>
          </w:tcPr>
          <w:p w14:paraId="26872186" w14:textId="77777777" w:rsidR="00CD70B3" w:rsidRPr="00305901" w:rsidRDefault="00CD70B3" w:rsidP="00A70014">
            <w:pPr>
              <w:pStyle w:val="TAC"/>
              <w:snapToGrid w:val="0"/>
              <w:rPr>
                <w:ins w:id="251" w:author="Author"/>
                <w:rFonts w:cs="Arial"/>
                <w:szCs w:val="18"/>
                <w:lang w:eastAsia="zh-TW"/>
              </w:rPr>
            </w:pPr>
          </w:p>
        </w:tc>
        <w:tc>
          <w:tcPr>
            <w:tcW w:w="567" w:type="dxa"/>
          </w:tcPr>
          <w:p w14:paraId="291DD4AB" w14:textId="77777777" w:rsidR="00CD70B3" w:rsidRPr="00305901" w:rsidRDefault="00CD70B3" w:rsidP="00A70014">
            <w:pPr>
              <w:pStyle w:val="TAC"/>
              <w:snapToGrid w:val="0"/>
              <w:rPr>
                <w:ins w:id="252" w:author="Author"/>
                <w:rFonts w:cs="Arial"/>
                <w:szCs w:val="18"/>
                <w:lang w:eastAsia="zh-TW"/>
              </w:rPr>
            </w:pPr>
          </w:p>
        </w:tc>
        <w:tc>
          <w:tcPr>
            <w:tcW w:w="708" w:type="dxa"/>
          </w:tcPr>
          <w:p w14:paraId="7874666E" w14:textId="77777777" w:rsidR="00CD70B3" w:rsidRPr="00305901" w:rsidRDefault="00CD70B3" w:rsidP="00A70014">
            <w:pPr>
              <w:pStyle w:val="TAC"/>
              <w:snapToGrid w:val="0"/>
              <w:rPr>
                <w:ins w:id="253" w:author="Author"/>
                <w:rFonts w:cs="Arial"/>
                <w:szCs w:val="18"/>
                <w:lang w:eastAsia="zh-TW"/>
              </w:rPr>
            </w:pPr>
          </w:p>
        </w:tc>
        <w:tc>
          <w:tcPr>
            <w:tcW w:w="567" w:type="dxa"/>
            <w:vAlign w:val="center"/>
          </w:tcPr>
          <w:p w14:paraId="248A80A6" w14:textId="77777777" w:rsidR="00CD70B3" w:rsidRPr="00305901" w:rsidRDefault="00CD70B3" w:rsidP="00A70014">
            <w:pPr>
              <w:pStyle w:val="TAC"/>
              <w:snapToGrid w:val="0"/>
              <w:rPr>
                <w:ins w:id="254" w:author="Author"/>
                <w:rFonts w:cs="Arial"/>
                <w:szCs w:val="18"/>
                <w:lang w:eastAsia="zh-TW"/>
              </w:rPr>
            </w:pPr>
          </w:p>
        </w:tc>
        <w:tc>
          <w:tcPr>
            <w:tcW w:w="1004" w:type="dxa"/>
            <w:vMerge/>
            <w:vAlign w:val="center"/>
          </w:tcPr>
          <w:p w14:paraId="70762F5A" w14:textId="77777777" w:rsidR="00CD70B3" w:rsidRDefault="00CD70B3" w:rsidP="00A70014">
            <w:pPr>
              <w:keepNext/>
              <w:keepLines/>
              <w:jc w:val="center"/>
              <w:rPr>
                <w:ins w:id="255" w:author="Author"/>
                <w:rFonts w:ascii="Arial" w:hAnsi="Arial" w:cs="Arial"/>
                <w:sz w:val="18"/>
                <w:lang w:eastAsia="zh-CN"/>
              </w:rPr>
            </w:pPr>
          </w:p>
        </w:tc>
      </w:tr>
      <w:tr w:rsidR="00CD70B3" w14:paraId="2D59089E" w14:textId="77777777" w:rsidTr="00A70014">
        <w:trPr>
          <w:trHeight w:val="128"/>
          <w:jc w:val="center"/>
          <w:ins w:id="256" w:author="Author"/>
        </w:trPr>
        <w:tc>
          <w:tcPr>
            <w:tcW w:w="1707" w:type="dxa"/>
            <w:vMerge/>
            <w:vAlign w:val="center"/>
          </w:tcPr>
          <w:p w14:paraId="7E94F4D1" w14:textId="77777777" w:rsidR="00CD70B3" w:rsidRDefault="00CD70B3" w:rsidP="00A70014">
            <w:pPr>
              <w:keepNext/>
              <w:keepLines/>
              <w:jc w:val="center"/>
              <w:rPr>
                <w:ins w:id="257" w:author="Author"/>
                <w:rFonts w:ascii="Arial" w:hAnsi="Arial" w:cs="Arial"/>
                <w:sz w:val="18"/>
              </w:rPr>
            </w:pPr>
          </w:p>
        </w:tc>
        <w:tc>
          <w:tcPr>
            <w:tcW w:w="1128" w:type="dxa"/>
            <w:vMerge/>
            <w:vAlign w:val="center"/>
          </w:tcPr>
          <w:p w14:paraId="3380E8DE" w14:textId="77777777" w:rsidR="00CD70B3" w:rsidRDefault="00CD70B3" w:rsidP="00A70014">
            <w:pPr>
              <w:keepNext/>
              <w:keepLines/>
              <w:jc w:val="center"/>
              <w:rPr>
                <w:ins w:id="258" w:author="Author"/>
                <w:rFonts w:ascii="Arial" w:hAnsi="Arial" w:cs="Arial"/>
                <w:sz w:val="18"/>
              </w:rPr>
            </w:pPr>
          </w:p>
        </w:tc>
        <w:tc>
          <w:tcPr>
            <w:tcW w:w="851" w:type="dxa"/>
            <w:vMerge/>
            <w:vAlign w:val="center"/>
          </w:tcPr>
          <w:p w14:paraId="73726416" w14:textId="77777777" w:rsidR="00CD70B3" w:rsidRPr="00305901" w:rsidRDefault="00CD70B3" w:rsidP="00A70014">
            <w:pPr>
              <w:pStyle w:val="TAC"/>
              <w:snapToGrid w:val="0"/>
              <w:rPr>
                <w:ins w:id="259" w:author="Author"/>
                <w:rFonts w:cs="Arial"/>
                <w:szCs w:val="18"/>
                <w:lang w:eastAsia="zh-TW"/>
              </w:rPr>
            </w:pPr>
          </w:p>
        </w:tc>
        <w:tc>
          <w:tcPr>
            <w:tcW w:w="1134" w:type="dxa"/>
          </w:tcPr>
          <w:p w14:paraId="06769F39" w14:textId="77777777" w:rsidR="00CD70B3" w:rsidRPr="00305901" w:rsidRDefault="00CD70B3" w:rsidP="00A70014">
            <w:pPr>
              <w:pStyle w:val="TAC"/>
              <w:snapToGrid w:val="0"/>
              <w:rPr>
                <w:ins w:id="260" w:author="Author"/>
                <w:rFonts w:cs="Arial"/>
                <w:szCs w:val="18"/>
                <w:lang w:eastAsia="zh-TW"/>
              </w:rPr>
            </w:pPr>
            <w:ins w:id="261" w:author="Author">
              <w:r w:rsidRPr="001C0CC4">
                <w:t>30</w:t>
              </w:r>
            </w:ins>
          </w:p>
        </w:tc>
        <w:tc>
          <w:tcPr>
            <w:tcW w:w="578" w:type="dxa"/>
          </w:tcPr>
          <w:p w14:paraId="0FC711AC" w14:textId="77777777" w:rsidR="00CD70B3" w:rsidRPr="00305901" w:rsidRDefault="00CD70B3" w:rsidP="00A70014">
            <w:pPr>
              <w:pStyle w:val="TAC"/>
              <w:snapToGrid w:val="0"/>
              <w:rPr>
                <w:ins w:id="262" w:author="Author"/>
                <w:rFonts w:cs="Arial"/>
                <w:szCs w:val="18"/>
                <w:lang w:eastAsia="zh-TW"/>
              </w:rPr>
            </w:pPr>
          </w:p>
        </w:tc>
        <w:tc>
          <w:tcPr>
            <w:tcW w:w="556" w:type="dxa"/>
          </w:tcPr>
          <w:p w14:paraId="62FD9D4B" w14:textId="77777777" w:rsidR="00CD70B3" w:rsidRPr="00305901" w:rsidRDefault="00CD70B3" w:rsidP="00A70014">
            <w:pPr>
              <w:pStyle w:val="TAC"/>
              <w:snapToGrid w:val="0"/>
              <w:rPr>
                <w:ins w:id="263" w:author="Author"/>
                <w:rFonts w:cs="Arial"/>
                <w:szCs w:val="18"/>
                <w:lang w:eastAsia="zh-TW"/>
              </w:rPr>
            </w:pPr>
            <w:ins w:id="264" w:author="Author">
              <w:r w:rsidRPr="001C0CC4">
                <w:t>Yes</w:t>
              </w:r>
            </w:ins>
          </w:p>
        </w:tc>
        <w:tc>
          <w:tcPr>
            <w:tcW w:w="567" w:type="dxa"/>
          </w:tcPr>
          <w:p w14:paraId="36882DB9" w14:textId="77777777" w:rsidR="00CD70B3" w:rsidRPr="00305901" w:rsidRDefault="00CD70B3" w:rsidP="00A70014">
            <w:pPr>
              <w:pStyle w:val="TAC"/>
              <w:snapToGrid w:val="0"/>
              <w:rPr>
                <w:ins w:id="265" w:author="Author"/>
                <w:rFonts w:cs="Arial"/>
                <w:szCs w:val="18"/>
                <w:lang w:eastAsia="zh-TW"/>
              </w:rPr>
            </w:pPr>
            <w:ins w:id="266" w:author="Author">
              <w:r w:rsidRPr="001C0CC4">
                <w:t>Yes</w:t>
              </w:r>
            </w:ins>
          </w:p>
        </w:tc>
        <w:tc>
          <w:tcPr>
            <w:tcW w:w="578" w:type="dxa"/>
          </w:tcPr>
          <w:p w14:paraId="214EE621" w14:textId="77777777" w:rsidR="00CD70B3" w:rsidRPr="00305901" w:rsidRDefault="00CD70B3" w:rsidP="00A70014">
            <w:pPr>
              <w:pStyle w:val="TAC"/>
              <w:snapToGrid w:val="0"/>
              <w:rPr>
                <w:ins w:id="267" w:author="Author"/>
                <w:rFonts w:cs="Arial"/>
                <w:szCs w:val="18"/>
                <w:lang w:eastAsia="zh-TW"/>
              </w:rPr>
            </w:pPr>
            <w:ins w:id="268" w:author="Author">
              <w:r w:rsidRPr="001C0CC4">
                <w:t>Yes</w:t>
              </w:r>
            </w:ins>
          </w:p>
        </w:tc>
        <w:tc>
          <w:tcPr>
            <w:tcW w:w="556" w:type="dxa"/>
          </w:tcPr>
          <w:p w14:paraId="6ADF443F" w14:textId="77777777" w:rsidR="00CD70B3" w:rsidRPr="00305901" w:rsidRDefault="00CD70B3" w:rsidP="00A70014">
            <w:pPr>
              <w:pStyle w:val="TAC"/>
              <w:snapToGrid w:val="0"/>
              <w:rPr>
                <w:ins w:id="269" w:author="Author"/>
                <w:rFonts w:cs="Arial"/>
                <w:szCs w:val="18"/>
                <w:lang w:eastAsia="zh-TW"/>
              </w:rPr>
            </w:pPr>
            <w:ins w:id="270" w:author="Author">
              <w:r w:rsidRPr="001C0CC4">
                <w:t>Yes</w:t>
              </w:r>
            </w:ins>
          </w:p>
        </w:tc>
        <w:tc>
          <w:tcPr>
            <w:tcW w:w="578" w:type="dxa"/>
          </w:tcPr>
          <w:p w14:paraId="124A10F0" w14:textId="77777777" w:rsidR="00CD70B3" w:rsidRPr="00305901" w:rsidRDefault="00CD70B3" w:rsidP="00A70014">
            <w:pPr>
              <w:pStyle w:val="TAC"/>
              <w:snapToGrid w:val="0"/>
              <w:rPr>
                <w:ins w:id="271" w:author="Author"/>
                <w:rFonts w:cs="Arial"/>
                <w:szCs w:val="18"/>
                <w:lang w:eastAsia="zh-TW"/>
              </w:rPr>
            </w:pPr>
            <w:ins w:id="272" w:author="Author">
              <w:r w:rsidRPr="001C0CC4">
                <w:t>Yes</w:t>
              </w:r>
            </w:ins>
          </w:p>
        </w:tc>
        <w:tc>
          <w:tcPr>
            <w:tcW w:w="567" w:type="dxa"/>
          </w:tcPr>
          <w:p w14:paraId="3E7877F7" w14:textId="77777777" w:rsidR="00CD70B3" w:rsidRPr="00305901" w:rsidRDefault="00CD70B3" w:rsidP="00A70014">
            <w:pPr>
              <w:pStyle w:val="TAC"/>
              <w:snapToGrid w:val="0"/>
              <w:rPr>
                <w:ins w:id="273" w:author="Author"/>
                <w:rFonts w:cs="Arial"/>
                <w:szCs w:val="18"/>
                <w:lang w:eastAsia="zh-TW"/>
              </w:rPr>
            </w:pPr>
            <w:ins w:id="274" w:author="Author">
              <w:r w:rsidRPr="001C0CC4">
                <w:t>Yes</w:t>
              </w:r>
            </w:ins>
          </w:p>
        </w:tc>
        <w:tc>
          <w:tcPr>
            <w:tcW w:w="567" w:type="dxa"/>
          </w:tcPr>
          <w:p w14:paraId="2E9F2216" w14:textId="77777777" w:rsidR="00CD70B3" w:rsidRPr="00305901" w:rsidRDefault="00CD70B3" w:rsidP="00A70014">
            <w:pPr>
              <w:pStyle w:val="TAC"/>
              <w:snapToGrid w:val="0"/>
              <w:rPr>
                <w:ins w:id="275" w:author="Author"/>
                <w:rFonts w:cs="Arial"/>
                <w:szCs w:val="18"/>
                <w:lang w:eastAsia="zh-TW"/>
              </w:rPr>
            </w:pPr>
            <w:ins w:id="276" w:author="Author">
              <w:r w:rsidRPr="001C0CC4">
                <w:t>Yes</w:t>
              </w:r>
            </w:ins>
          </w:p>
        </w:tc>
        <w:tc>
          <w:tcPr>
            <w:tcW w:w="567" w:type="dxa"/>
          </w:tcPr>
          <w:p w14:paraId="29EB7A4A" w14:textId="77777777" w:rsidR="00CD70B3" w:rsidRPr="00305901" w:rsidRDefault="00CD70B3" w:rsidP="00A70014">
            <w:pPr>
              <w:pStyle w:val="TAC"/>
              <w:snapToGrid w:val="0"/>
              <w:rPr>
                <w:ins w:id="277" w:author="Author"/>
                <w:rFonts w:cs="Arial"/>
                <w:szCs w:val="18"/>
                <w:lang w:eastAsia="zh-TW"/>
              </w:rPr>
            </w:pPr>
            <w:ins w:id="278" w:author="Author">
              <w:r w:rsidRPr="001C0CC4">
                <w:t>Yes</w:t>
              </w:r>
            </w:ins>
          </w:p>
        </w:tc>
        <w:tc>
          <w:tcPr>
            <w:tcW w:w="698" w:type="dxa"/>
          </w:tcPr>
          <w:p w14:paraId="49BF299F" w14:textId="77777777" w:rsidR="00CD70B3" w:rsidRPr="00305901" w:rsidRDefault="00CD70B3" w:rsidP="00A70014">
            <w:pPr>
              <w:pStyle w:val="TAC"/>
              <w:snapToGrid w:val="0"/>
              <w:rPr>
                <w:ins w:id="279" w:author="Author"/>
                <w:rFonts w:cs="Arial"/>
                <w:szCs w:val="18"/>
                <w:lang w:eastAsia="zh-TW"/>
              </w:rPr>
            </w:pPr>
          </w:p>
        </w:tc>
        <w:tc>
          <w:tcPr>
            <w:tcW w:w="567" w:type="dxa"/>
          </w:tcPr>
          <w:p w14:paraId="45AC9034" w14:textId="77777777" w:rsidR="00CD70B3" w:rsidRPr="00305901" w:rsidRDefault="00CD70B3" w:rsidP="00A70014">
            <w:pPr>
              <w:pStyle w:val="TAC"/>
              <w:snapToGrid w:val="0"/>
              <w:rPr>
                <w:ins w:id="280" w:author="Author"/>
                <w:rFonts w:cs="Arial"/>
                <w:szCs w:val="18"/>
                <w:lang w:eastAsia="zh-TW"/>
              </w:rPr>
            </w:pPr>
            <w:ins w:id="281" w:author="Author">
              <w:r w:rsidRPr="001C0CC4">
                <w:t>Yes</w:t>
              </w:r>
            </w:ins>
          </w:p>
        </w:tc>
        <w:tc>
          <w:tcPr>
            <w:tcW w:w="708" w:type="dxa"/>
          </w:tcPr>
          <w:p w14:paraId="0824F3C2" w14:textId="77777777" w:rsidR="00CD70B3" w:rsidRPr="00305901" w:rsidRDefault="00CD70B3" w:rsidP="00A70014">
            <w:pPr>
              <w:pStyle w:val="TAC"/>
              <w:snapToGrid w:val="0"/>
              <w:rPr>
                <w:ins w:id="282" w:author="Author"/>
                <w:rFonts w:cs="Arial"/>
                <w:szCs w:val="18"/>
                <w:lang w:eastAsia="zh-TW"/>
              </w:rPr>
            </w:pPr>
          </w:p>
        </w:tc>
        <w:tc>
          <w:tcPr>
            <w:tcW w:w="567" w:type="dxa"/>
            <w:vAlign w:val="center"/>
          </w:tcPr>
          <w:p w14:paraId="0CA81D4A" w14:textId="77777777" w:rsidR="00CD70B3" w:rsidRPr="00305901" w:rsidRDefault="00CD70B3" w:rsidP="00A70014">
            <w:pPr>
              <w:pStyle w:val="TAC"/>
              <w:snapToGrid w:val="0"/>
              <w:rPr>
                <w:ins w:id="283" w:author="Author"/>
                <w:rFonts w:cs="Arial"/>
                <w:szCs w:val="18"/>
                <w:lang w:eastAsia="zh-TW"/>
              </w:rPr>
            </w:pPr>
          </w:p>
        </w:tc>
        <w:tc>
          <w:tcPr>
            <w:tcW w:w="1004" w:type="dxa"/>
            <w:vMerge/>
            <w:vAlign w:val="center"/>
          </w:tcPr>
          <w:p w14:paraId="2878621F" w14:textId="77777777" w:rsidR="00CD70B3" w:rsidRDefault="00CD70B3" w:rsidP="00A70014">
            <w:pPr>
              <w:keepNext/>
              <w:keepLines/>
              <w:jc w:val="center"/>
              <w:rPr>
                <w:ins w:id="284" w:author="Author"/>
                <w:rFonts w:ascii="Arial" w:hAnsi="Arial" w:cs="Arial"/>
                <w:sz w:val="18"/>
              </w:rPr>
            </w:pPr>
          </w:p>
        </w:tc>
      </w:tr>
      <w:tr w:rsidR="00CD70B3" w14:paraId="596B598E" w14:textId="77777777" w:rsidTr="00A70014">
        <w:trPr>
          <w:trHeight w:val="128"/>
          <w:jc w:val="center"/>
          <w:ins w:id="285" w:author="Author"/>
        </w:trPr>
        <w:tc>
          <w:tcPr>
            <w:tcW w:w="1707" w:type="dxa"/>
            <w:vMerge/>
            <w:vAlign w:val="center"/>
          </w:tcPr>
          <w:p w14:paraId="4BAC6892" w14:textId="77777777" w:rsidR="00CD70B3" w:rsidRDefault="00CD70B3" w:rsidP="00A70014">
            <w:pPr>
              <w:keepNext/>
              <w:keepLines/>
              <w:jc w:val="center"/>
              <w:rPr>
                <w:ins w:id="286" w:author="Author"/>
                <w:rFonts w:ascii="Arial" w:hAnsi="Arial" w:cs="Arial"/>
                <w:sz w:val="18"/>
              </w:rPr>
            </w:pPr>
          </w:p>
        </w:tc>
        <w:tc>
          <w:tcPr>
            <w:tcW w:w="1128" w:type="dxa"/>
            <w:vMerge/>
            <w:vAlign w:val="center"/>
          </w:tcPr>
          <w:p w14:paraId="30347458" w14:textId="77777777" w:rsidR="00CD70B3" w:rsidRDefault="00CD70B3" w:rsidP="00A70014">
            <w:pPr>
              <w:keepNext/>
              <w:keepLines/>
              <w:jc w:val="center"/>
              <w:rPr>
                <w:ins w:id="287" w:author="Author"/>
                <w:rFonts w:ascii="Arial" w:hAnsi="Arial" w:cs="Arial"/>
                <w:sz w:val="18"/>
              </w:rPr>
            </w:pPr>
          </w:p>
        </w:tc>
        <w:tc>
          <w:tcPr>
            <w:tcW w:w="851" w:type="dxa"/>
            <w:vMerge/>
            <w:vAlign w:val="center"/>
          </w:tcPr>
          <w:p w14:paraId="67601C7F" w14:textId="77777777" w:rsidR="00CD70B3" w:rsidRPr="00305901" w:rsidRDefault="00CD70B3" w:rsidP="00A70014">
            <w:pPr>
              <w:pStyle w:val="TAC"/>
              <w:snapToGrid w:val="0"/>
              <w:rPr>
                <w:ins w:id="288" w:author="Author"/>
                <w:rFonts w:cs="Arial"/>
                <w:szCs w:val="18"/>
                <w:lang w:eastAsia="zh-TW"/>
              </w:rPr>
            </w:pPr>
          </w:p>
        </w:tc>
        <w:tc>
          <w:tcPr>
            <w:tcW w:w="1134" w:type="dxa"/>
          </w:tcPr>
          <w:p w14:paraId="6D322DBE" w14:textId="77777777" w:rsidR="00CD70B3" w:rsidRPr="00305901" w:rsidRDefault="00CD70B3" w:rsidP="00A70014">
            <w:pPr>
              <w:pStyle w:val="TAC"/>
              <w:snapToGrid w:val="0"/>
              <w:rPr>
                <w:ins w:id="289" w:author="Author"/>
                <w:rFonts w:cs="Arial"/>
                <w:szCs w:val="18"/>
                <w:lang w:eastAsia="zh-TW"/>
              </w:rPr>
            </w:pPr>
            <w:ins w:id="290" w:author="Author">
              <w:r w:rsidRPr="001C0CC4">
                <w:t>60</w:t>
              </w:r>
            </w:ins>
          </w:p>
        </w:tc>
        <w:tc>
          <w:tcPr>
            <w:tcW w:w="578" w:type="dxa"/>
          </w:tcPr>
          <w:p w14:paraId="3911CAA9" w14:textId="77777777" w:rsidR="00CD70B3" w:rsidRPr="00305901" w:rsidRDefault="00CD70B3" w:rsidP="00A70014">
            <w:pPr>
              <w:pStyle w:val="TAC"/>
              <w:snapToGrid w:val="0"/>
              <w:rPr>
                <w:ins w:id="291" w:author="Author"/>
                <w:rFonts w:cs="Arial"/>
                <w:szCs w:val="18"/>
                <w:lang w:eastAsia="zh-TW"/>
              </w:rPr>
            </w:pPr>
          </w:p>
        </w:tc>
        <w:tc>
          <w:tcPr>
            <w:tcW w:w="556" w:type="dxa"/>
          </w:tcPr>
          <w:p w14:paraId="7A9879F3" w14:textId="77777777" w:rsidR="00CD70B3" w:rsidRPr="00305901" w:rsidRDefault="00CD70B3" w:rsidP="00A70014">
            <w:pPr>
              <w:pStyle w:val="TAC"/>
              <w:snapToGrid w:val="0"/>
              <w:rPr>
                <w:ins w:id="292" w:author="Author"/>
                <w:rFonts w:cs="Arial"/>
                <w:szCs w:val="18"/>
                <w:lang w:eastAsia="zh-TW"/>
              </w:rPr>
            </w:pPr>
            <w:ins w:id="293" w:author="Author">
              <w:r w:rsidRPr="001C0CC4">
                <w:t>Yes</w:t>
              </w:r>
            </w:ins>
          </w:p>
        </w:tc>
        <w:tc>
          <w:tcPr>
            <w:tcW w:w="567" w:type="dxa"/>
          </w:tcPr>
          <w:p w14:paraId="468B6732" w14:textId="77777777" w:rsidR="00CD70B3" w:rsidRPr="00305901" w:rsidRDefault="00CD70B3" w:rsidP="00A70014">
            <w:pPr>
              <w:pStyle w:val="TAC"/>
              <w:snapToGrid w:val="0"/>
              <w:rPr>
                <w:ins w:id="294" w:author="Author"/>
                <w:rFonts w:cs="Arial"/>
                <w:szCs w:val="18"/>
                <w:lang w:eastAsia="zh-TW"/>
              </w:rPr>
            </w:pPr>
            <w:ins w:id="295" w:author="Author">
              <w:r w:rsidRPr="001C0CC4">
                <w:t>Yes</w:t>
              </w:r>
            </w:ins>
          </w:p>
        </w:tc>
        <w:tc>
          <w:tcPr>
            <w:tcW w:w="578" w:type="dxa"/>
          </w:tcPr>
          <w:p w14:paraId="6D02D62F" w14:textId="77777777" w:rsidR="00CD70B3" w:rsidRPr="00305901" w:rsidRDefault="00CD70B3" w:rsidP="00A70014">
            <w:pPr>
              <w:pStyle w:val="TAC"/>
              <w:snapToGrid w:val="0"/>
              <w:rPr>
                <w:ins w:id="296" w:author="Author"/>
                <w:rFonts w:cs="Arial"/>
                <w:szCs w:val="18"/>
                <w:lang w:eastAsia="zh-TW"/>
              </w:rPr>
            </w:pPr>
            <w:ins w:id="297" w:author="Author">
              <w:r w:rsidRPr="001C0CC4">
                <w:t>Yes</w:t>
              </w:r>
            </w:ins>
          </w:p>
        </w:tc>
        <w:tc>
          <w:tcPr>
            <w:tcW w:w="556" w:type="dxa"/>
          </w:tcPr>
          <w:p w14:paraId="20DFADEE" w14:textId="77777777" w:rsidR="00CD70B3" w:rsidRPr="00305901" w:rsidRDefault="00CD70B3" w:rsidP="00A70014">
            <w:pPr>
              <w:pStyle w:val="TAC"/>
              <w:snapToGrid w:val="0"/>
              <w:rPr>
                <w:ins w:id="298" w:author="Author"/>
                <w:rFonts w:cs="Arial"/>
                <w:szCs w:val="18"/>
                <w:lang w:eastAsia="zh-TW"/>
              </w:rPr>
            </w:pPr>
            <w:ins w:id="299" w:author="Author">
              <w:r w:rsidRPr="001C0CC4">
                <w:t>Yes</w:t>
              </w:r>
            </w:ins>
          </w:p>
        </w:tc>
        <w:tc>
          <w:tcPr>
            <w:tcW w:w="578" w:type="dxa"/>
          </w:tcPr>
          <w:p w14:paraId="402049D2" w14:textId="77777777" w:rsidR="00CD70B3" w:rsidRPr="00305901" w:rsidRDefault="00CD70B3" w:rsidP="00A70014">
            <w:pPr>
              <w:pStyle w:val="TAC"/>
              <w:snapToGrid w:val="0"/>
              <w:rPr>
                <w:ins w:id="300" w:author="Author"/>
                <w:rFonts w:cs="Arial"/>
                <w:szCs w:val="18"/>
                <w:lang w:eastAsia="zh-TW"/>
              </w:rPr>
            </w:pPr>
            <w:ins w:id="301" w:author="Author">
              <w:r w:rsidRPr="001C0CC4">
                <w:t>Yes</w:t>
              </w:r>
            </w:ins>
          </w:p>
        </w:tc>
        <w:tc>
          <w:tcPr>
            <w:tcW w:w="567" w:type="dxa"/>
          </w:tcPr>
          <w:p w14:paraId="31BCC645" w14:textId="77777777" w:rsidR="00CD70B3" w:rsidRPr="00305901" w:rsidRDefault="00CD70B3" w:rsidP="00A70014">
            <w:pPr>
              <w:pStyle w:val="TAC"/>
              <w:snapToGrid w:val="0"/>
              <w:rPr>
                <w:ins w:id="302" w:author="Author"/>
                <w:rFonts w:cs="Arial"/>
                <w:szCs w:val="18"/>
                <w:lang w:eastAsia="zh-TW"/>
              </w:rPr>
            </w:pPr>
            <w:ins w:id="303" w:author="Author">
              <w:r w:rsidRPr="001C0CC4">
                <w:t>Yes</w:t>
              </w:r>
            </w:ins>
          </w:p>
        </w:tc>
        <w:tc>
          <w:tcPr>
            <w:tcW w:w="567" w:type="dxa"/>
          </w:tcPr>
          <w:p w14:paraId="320F1BC2" w14:textId="77777777" w:rsidR="00CD70B3" w:rsidRPr="00305901" w:rsidRDefault="00CD70B3" w:rsidP="00A70014">
            <w:pPr>
              <w:pStyle w:val="TAC"/>
              <w:snapToGrid w:val="0"/>
              <w:rPr>
                <w:ins w:id="304" w:author="Author"/>
                <w:rFonts w:cs="Arial"/>
                <w:szCs w:val="18"/>
                <w:lang w:eastAsia="zh-TW"/>
              </w:rPr>
            </w:pPr>
            <w:ins w:id="305" w:author="Author">
              <w:r w:rsidRPr="001C0CC4">
                <w:t>Yes</w:t>
              </w:r>
            </w:ins>
          </w:p>
        </w:tc>
        <w:tc>
          <w:tcPr>
            <w:tcW w:w="567" w:type="dxa"/>
          </w:tcPr>
          <w:p w14:paraId="08A8C163" w14:textId="77777777" w:rsidR="00CD70B3" w:rsidRPr="00305901" w:rsidRDefault="00CD70B3" w:rsidP="00A70014">
            <w:pPr>
              <w:pStyle w:val="TAC"/>
              <w:snapToGrid w:val="0"/>
              <w:rPr>
                <w:ins w:id="306" w:author="Author"/>
                <w:rFonts w:cs="Arial"/>
                <w:szCs w:val="18"/>
                <w:lang w:eastAsia="zh-TW"/>
              </w:rPr>
            </w:pPr>
            <w:ins w:id="307" w:author="Author">
              <w:r w:rsidRPr="001C0CC4">
                <w:t>Yes</w:t>
              </w:r>
            </w:ins>
          </w:p>
        </w:tc>
        <w:tc>
          <w:tcPr>
            <w:tcW w:w="698" w:type="dxa"/>
          </w:tcPr>
          <w:p w14:paraId="4D0FB99F" w14:textId="77777777" w:rsidR="00CD70B3" w:rsidRPr="00305901" w:rsidRDefault="00CD70B3" w:rsidP="00A70014">
            <w:pPr>
              <w:pStyle w:val="TAC"/>
              <w:snapToGrid w:val="0"/>
              <w:rPr>
                <w:ins w:id="308" w:author="Author"/>
                <w:rFonts w:cs="Arial"/>
                <w:szCs w:val="18"/>
                <w:lang w:eastAsia="zh-TW"/>
              </w:rPr>
            </w:pPr>
          </w:p>
        </w:tc>
        <w:tc>
          <w:tcPr>
            <w:tcW w:w="567" w:type="dxa"/>
          </w:tcPr>
          <w:p w14:paraId="6F50ED9D" w14:textId="77777777" w:rsidR="00CD70B3" w:rsidRPr="00305901" w:rsidRDefault="00CD70B3" w:rsidP="00A70014">
            <w:pPr>
              <w:pStyle w:val="TAC"/>
              <w:snapToGrid w:val="0"/>
              <w:rPr>
                <w:ins w:id="309" w:author="Author"/>
                <w:rFonts w:cs="Arial"/>
                <w:szCs w:val="18"/>
                <w:lang w:eastAsia="zh-TW"/>
              </w:rPr>
            </w:pPr>
            <w:ins w:id="310" w:author="Author">
              <w:r w:rsidRPr="001C0CC4">
                <w:t>Yes</w:t>
              </w:r>
            </w:ins>
          </w:p>
        </w:tc>
        <w:tc>
          <w:tcPr>
            <w:tcW w:w="708" w:type="dxa"/>
          </w:tcPr>
          <w:p w14:paraId="0EB88C9C" w14:textId="77777777" w:rsidR="00CD70B3" w:rsidRPr="00305901" w:rsidRDefault="00CD70B3" w:rsidP="00A70014">
            <w:pPr>
              <w:pStyle w:val="TAC"/>
              <w:snapToGrid w:val="0"/>
              <w:rPr>
                <w:ins w:id="311" w:author="Author"/>
                <w:rFonts w:cs="Arial"/>
                <w:szCs w:val="18"/>
                <w:lang w:eastAsia="zh-TW"/>
              </w:rPr>
            </w:pPr>
          </w:p>
        </w:tc>
        <w:tc>
          <w:tcPr>
            <w:tcW w:w="567" w:type="dxa"/>
            <w:vAlign w:val="center"/>
          </w:tcPr>
          <w:p w14:paraId="58F6F7CA" w14:textId="77777777" w:rsidR="00CD70B3" w:rsidRPr="00305901" w:rsidRDefault="00CD70B3" w:rsidP="00A70014">
            <w:pPr>
              <w:pStyle w:val="TAC"/>
              <w:snapToGrid w:val="0"/>
              <w:rPr>
                <w:ins w:id="312" w:author="Author"/>
                <w:rFonts w:cs="Arial"/>
                <w:szCs w:val="18"/>
                <w:lang w:eastAsia="zh-TW"/>
              </w:rPr>
            </w:pPr>
          </w:p>
        </w:tc>
        <w:tc>
          <w:tcPr>
            <w:tcW w:w="1004" w:type="dxa"/>
            <w:vMerge/>
            <w:vAlign w:val="center"/>
          </w:tcPr>
          <w:p w14:paraId="158CE64A" w14:textId="77777777" w:rsidR="00CD70B3" w:rsidRDefault="00CD70B3" w:rsidP="00A70014">
            <w:pPr>
              <w:keepNext/>
              <w:keepLines/>
              <w:jc w:val="center"/>
              <w:rPr>
                <w:ins w:id="313" w:author="Author"/>
                <w:rFonts w:ascii="Arial" w:hAnsi="Arial" w:cs="Arial"/>
                <w:sz w:val="18"/>
              </w:rPr>
            </w:pPr>
          </w:p>
        </w:tc>
      </w:tr>
      <w:tr w:rsidR="00CD70B3" w14:paraId="606B8B49" w14:textId="77777777" w:rsidTr="00A70014">
        <w:trPr>
          <w:trHeight w:val="128"/>
          <w:jc w:val="center"/>
          <w:ins w:id="314" w:author="Author"/>
        </w:trPr>
        <w:tc>
          <w:tcPr>
            <w:tcW w:w="1707" w:type="dxa"/>
            <w:vMerge/>
            <w:vAlign w:val="center"/>
          </w:tcPr>
          <w:p w14:paraId="06579107" w14:textId="77777777" w:rsidR="00CD70B3" w:rsidRDefault="00CD70B3" w:rsidP="00A70014">
            <w:pPr>
              <w:keepNext/>
              <w:keepLines/>
              <w:jc w:val="center"/>
              <w:rPr>
                <w:ins w:id="315" w:author="Author"/>
                <w:rFonts w:ascii="Arial" w:hAnsi="Arial" w:cs="Arial"/>
                <w:sz w:val="18"/>
              </w:rPr>
            </w:pPr>
          </w:p>
        </w:tc>
        <w:tc>
          <w:tcPr>
            <w:tcW w:w="1128" w:type="dxa"/>
            <w:vMerge/>
            <w:vAlign w:val="center"/>
          </w:tcPr>
          <w:p w14:paraId="6863775B" w14:textId="77777777" w:rsidR="00CD70B3" w:rsidRDefault="00CD70B3" w:rsidP="00A70014">
            <w:pPr>
              <w:keepNext/>
              <w:keepLines/>
              <w:jc w:val="center"/>
              <w:rPr>
                <w:ins w:id="316" w:author="Author"/>
                <w:rFonts w:ascii="Arial" w:hAnsi="Arial" w:cs="Arial"/>
                <w:sz w:val="18"/>
              </w:rPr>
            </w:pPr>
          </w:p>
        </w:tc>
        <w:tc>
          <w:tcPr>
            <w:tcW w:w="851" w:type="dxa"/>
            <w:vMerge w:val="restart"/>
            <w:vAlign w:val="center"/>
          </w:tcPr>
          <w:p w14:paraId="4AE6D8A4" w14:textId="77777777" w:rsidR="00CD70B3" w:rsidRPr="007F1ACB" w:rsidRDefault="00CD70B3" w:rsidP="00A70014">
            <w:pPr>
              <w:pStyle w:val="TAC"/>
              <w:snapToGrid w:val="0"/>
              <w:rPr>
                <w:ins w:id="317" w:author="Author"/>
                <w:rFonts w:cs="Arial"/>
                <w:szCs w:val="18"/>
                <w:lang w:eastAsia="zh-TW"/>
              </w:rPr>
            </w:pPr>
            <w:ins w:id="318" w:author="Author">
              <w:r w:rsidRPr="00305901">
                <w:rPr>
                  <w:rFonts w:cs="Arial"/>
                  <w:szCs w:val="18"/>
                  <w:lang w:eastAsia="zh-TW"/>
                </w:rPr>
                <w:t>n</w:t>
              </w:r>
              <w:r>
                <w:rPr>
                  <w:rFonts w:cs="Arial"/>
                  <w:szCs w:val="18"/>
                  <w:lang w:val="sv-SE" w:eastAsia="zh-TW"/>
                </w:rPr>
                <w:t>78</w:t>
              </w:r>
            </w:ins>
          </w:p>
        </w:tc>
        <w:tc>
          <w:tcPr>
            <w:tcW w:w="1134" w:type="dxa"/>
            <w:vAlign w:val="center"/>
          </w:tcPr>
          <w:p w14:paraId="1511EBB7" w14:textId="77777777" w:rsidR="00CD70B3" w:rsidRPr="00305901" w:rsidRDefault="00CD70B3" w:rsidP="00A70014">
            <w:pPr>
              <w:pStyle w:val="TAC"/>
              <w:snapToGrid w:val="0"/>
              <w:rPr>
                <w:ins w:id="319" w:author="Author"/>
                <w:rFonts w:cs="Arial"/>
                <w:szCs w:val="18"/>
                <w:lang w:eastAsia="zh-TW"/>
              </w:rPr>
            </w:pPr>
            <w:ins w:id="320" w:author="Author">
              <w:r w:rsidRPr="001C0CC4">
                <w:rPr>
                  <w:rFonts w:eastAsia="Yu Mincho"/>
                </w:rPr>
                <w:t>15</w:t>
              </w:r>
            </w:ins>
          </w:p>
        </w:tc>
        <w:tc>
          <w:tcPr>
            <w:tcW w:w="578" w:type="dxa"/>
          </w:tcPr>
          <w:p w14:paraId="6B8C80AD" w14:textId="77777777" w:rsidR="00CD70B3" w:rsidRPr="00305901" w:rsidRDefault="00CD70B3" w:rsidP="00A70014">
            <w:pPr>
              <w:pStyle w:val="TAC"/>
              <w:snapToGrid w:val="0"/>
              <w:rPr>
                <w:ins w:id="321" w:author="Author"/>
                <w:rFonts w:cs="Arial"/>
                <w:szCs w:val="18"/>
                <w:lang w:eastAsia="zh-TW"/>
              </w:rPr>
            </w:pPr>
          </w:p>
        </w:tc>
        <w:tc>
          <w:tcPr>
            <w:tcW w:w="556" w:type="dxa"/>
            <w:vAlign w:val="center"/>
          </w:tcPr>
          <w:p w14:paraId="08316BB4" w14:textId="77777777" w:rsidR="00CD70B3" w:rsidRPr="00305901" w:rsidRDefault="00CD70B3" w:rsidP="00A70014">
            <w:pPr>
              <w:pStyle w:val="TAC"/>
              <w:snapToGrid w:val="0"/>
              <w:rPr>
                <w:ins w:id="322" w:author="Author"/>
                <w:rFonts w:cs="Arial"/>
                <w:szCs w:val="18"/>
                <w:lang w:eastAsia="zh-TW"/>
              </w:rPr>
            </w:pPr>
            <w:ins w:id="323" w:author="Author">
              <w:r w:rsidRPr="001C0CC4">
                <w:rPr>
                  <w:rFonts w:eastAsia="Yu Mincho"/>
                </w:rPr>
                <w:t>Yes</w:t>
              </w:r>
            </w:ins>
          </w:p>
        </w:tc>
        <w:tc>
          <w:tcPr>
            <w:tcW w:w="567" w:type="dxa"/>
            <w:vAlign w:val="center"/>
          </w:tcPr>
          <w:p w14:paraId="6AFD9FCC" w14:textId="77777777" w:rsidR="00CD70B3" w:rsidRPr="00305901" w:rsidRDefault="00CD70B3" w:rsidP="00A70014">
            <w:pPr>
              <w:pStyle w:val="TAC"/>
              <w:snapToGrid w:val="0"/>
              <w:rPr>
                <w:ins w:id="324" w:author="Author"/>
                <w:rFonts w:cs="Arial"/>
                <w:szCs w:val="18"/>
                <w:lang w:eastAsia="zh-TW"/>
              </w:rPr>
            </w:pPr>
            <w:ins w:id="325" w:author="Author">
              <w:r w:rsidRPr="001C0CC4">
                <w:rPr>
                  <w:rFonts w:eastAsia="Yu Mincho"/>
                </w:rPr>
                <w:t>Yes</w:t>
              </w:r>
            </w:ins>
          </w:p>
        </w:tc>
        <w:tc>
          <w:tcPr>
            <w:tcW w:w="578" w:type="dxa"/>
            <w:vAlign w:val="center"/>
          </w:tcPr>
          <w:p w14:paraId="1EE832EC" w14:textId="77777777" w:rsidR="00CD70B3" w:rsidRPr="00305901" w:rsidRDefault="00CD70B3" w:rsidP="00A70014">
            <w:pPr>
              <w:pStyle w:val="TAC"/>
              <w:snapToGrid w:val="0"/>
              <w:rPr>
                <w:ins w:id="326" w:author="Author"/>
                <w:rFonts w:cs="Arial"/>
                <w:szCs w:val="18"/>
                <w:lang w:eastAsia="zh-TW"/>
              </w:rPr>
            </w:pPr>
            <w:ins w:id="327" w:author="Author">
              <w:r w:rsidRPr="001C0CC4">
                <w:rPr>
                  <w:rFonts w:eastAsia="Yu Mincho"/>
                </w:rPr>
                <w:t>Yes</w:t>
              </w:r>
            </w:ins>
          </w:p>
        </w:tc>
        <w:tc>
          <w:tcPr>
            <w:tcW w:w="556" w:type="dxa"/>
            <w:vAlign w:val="center"/>
          </w:tcPr>
          <w:p w14:paraId="4CF64B18" w14:textId="77777777" w:rsidR="00CD70B3" w:rsidRPr="00305901" w:rsidRDefault="00CD70B3" w:rsidP="00A70014">
            <w:pPr>
              <w:pStyle w:val="TAC"/>
              <w:snapToGrid w:val="0"/>
              <w:rPr>
                <w:ins w:id="328" w:author="Author"/>
                <w:rFonts w:cs="Arial"/>
                <w:szCs w:val="18"/>
                <w:lang w:eastAsia="zh-TW"/>
              </w:rPr>
            </w:pPr>
            <w:ins w:id="329" w:author="Author">
              <w:r w:rsidRPr="00414DAE">
                <w:rPr>
                  <w:rFonts w:eastAsia="Yu Mincho"/>
                </w:rPr>
                <w:t>Yes</w:t>
              </w:r>
            </w:ins>
          </w:p>
        </w:tc>
        <w:tc>
          <w:tcPr>
            <w:tcW w:w="578" w:type="dxa"/>
            <w:vAlign w:val="center"/>
          </w:tcPr>
          <w:p w14:paraId="1FABBCE0" w14:textId="77777777" w:rsidR="00CD70B3" w:rsidRPr="00305901" w:rsidRDefault="00CD70B3" w:rsidP="00A70014">
            <w:pPr>
              <w:pStyle w:val="TAC"/>
              <w:snapToGrid w:val="0"/>
              <w:rPr>
                <w:ins w:id="330" w:author="Author"/>
                <w:rFonts w:cs="Arial"/>
                <w:szCs w:val="18"/>
                <w:lang w:eastAsia="zh-TW"/>
              </w:rPr>
            </w:pPr>
            <w:ins w:id="331" w:author="Author">
              <w:r w:rsidRPr="00414DAE">
                <w:rPr>
                  <w:rFonts w:eastAsia="Yu Mincho"/>
                </w:rPr>
                <w:t>Yes</w:t>
              </w:r>
            </w:ins>
          </w:p>
        </w:tc>
        <w:tc>
          <w:tcPr>
            <w:tcW w:w="567" w:type="dxa"/>
            <w:vAlign w:val="center"/>
          </w:tcPr>
          <w:p w14:paraId="1A799918" w14:textId="77777777" w:rsidR="00CD70B3" w:rsidRPr="00305901" w:rsidRDefault="00CD70B3" w:rsidP="00A70014">
            <w:pPr>
              <w:pStyle w:val="TAC"/>
              <w:snapToGrid w:val="0"/>
              <w:rPr>
                <w:ins w:id="332" w:author="Author"/>
                <w:rFonts w:cs="Arial"/>
                <w:szCs w:val="18"/>
                <w:lang w:eastAsia="zh-TW"/>
              </w:rPr>
            </w:pPr>
            <w:ins w:id="333" w:author="Author">
              <w:r w:rsidRPr="001C0CC4">
                <w:rPr>
                  <w:rFonts w:eastAsia="Yu Mincho"/>
                </w:rPr>
                <w:t>Yes</w:t>
              </w:r>
            </w:ins>
          </w:p>
        </w:tc>
        <w:tc>
          <w:tcPr>
            <w:tcW w:w="567" w:type="dxa"/>
            <w:vAlign w:val="center"/>
          </w:tcPr>
          <w:p w14:paraId="45F2FEA4" w14:textId="77777777" w:rsidR="00CD70B3" w:rsidRPr="00305901" w:rsidRDefault="00CD70B3" w:rsidP="00A70014">
            <w:pPr>
              <w:pStyle w:val="TAC"/>
              <w:snapToGrid w:val="0"/>
              <w:rPr>
                <w:ins w:id="334" w:author="Author"/>
                <w:rFonts w:cs="Arial"/>
                <w:szCs w:val="18"/>
                <w:lang w:eastAsia="zh-TW"/>
              </w:rPr>
            </w:pPr>
            <w:ins w:id="335" w:author="Author">
              <w:r w:rsidRPr="001C0CC4">
                <w:rPr>
                  <w:rFonts w:eastAsia="Yu Mincho"/>
                </w:rPr>
                <w:t>Yes</w:t>
              </w:r>
            </w:ins>
          </w:p>
        </w:tc>
        <w:tc>
          <w:tcPr>
            <w:tcW w:w="567" w:type="dxa"/>
            <w:vAlign w:val="center"/>
          </w:tcPr>
          <w:p w14:paraId="161FBA04" w14:textId="77777777" w:rsidR="00CD70B3" w:rsidRPr="00305901" w:rsidRDefault="00CD70B3" w:rsidP="00A70014">
            <w:pPr>
              <w:pStyle w:val="TAC"/>
              <w:snapToGrid w:val="0"/>
              <w:rPr>
                <w:ins w:id="336" w:author="Author"/>
                <w:rFonts w:cs="Arial"/>
                <w:szCs w:val="18"/>
                <w:lang w:eastAsia="zh-TW"/>
              </w:rPr>
            </w:pPr>
          </w:p>
        </w:tc>
        <w:tc>
          <w:tcPr>
            <w:tcW w:w="698" w:type="dxa"/>
          </w:tcPr>
          <w:p w14:paraId="5A2FD629" w14:textId="77777777" w:rsidR="00CD70B3" w:rsidRPr="00305901" w:rsidRDefault="00CD70B3" w:rsidP="00A70014">
            <w:pPr>
              <w:pStyle w:val="TAC"/>
              <w:snapToGrid w:val="0"/>
              <w:rPr>
                <w:ins w:id="337" w:author="Author"/>
                <w:rFonts w:cs="Arial"/>
                <w:szCs w:val="18"/>
                <w:lang w:eastAsia="zh-TW"/>
              </w:rPr>
            </w:pPr>
          </w:p>
        </w:tc>
        <w:tc>
          <w:tcPr>
            <w:tcW w:w="567" w:type="dxa"/>
            <w:vAlign w:val="center"/>
          </w:tcPr>
          <w:p w14:paraId="7837D143" w14:textId="77777777" w:rsidR="00CD70B3" w:rsidRPr="00305901" w:rsidRDefault="00CD70B3" w:rsidP="00A70014">
            <w:pPr>
              <w:pStyle w:val="TAC"/>
              <w:snapToGrid w:val="0"/>
              <w:rPr>
                <w:ins w:id="338" w:author="Author"/>
                <w:rFonts w:cs="Arial"/>
                <w:szCs w:val="18"/>
                <w:lang w:eastAsia="zh-TW"/>
              </w:rPr>
            </w:pPr>
          </w:p>
        </w:tc>
        <w:tc>
          <w:tcPr>
            <w:tcW w:w="708" w:type="dxa"/>
          </w:tcPr>
          <w:p w14:paraId="1063E689" w14:textId="77777777" w:rsidR="00CD70B3" w:rsidRPr="00305901" w:rsidRDefault="00CD70B3" w:rsidP="00A70014">
            <w:pPr>
              <w:pStyle w:val="TAC"/>
              <w:snapToGrid w:val="0"/>
              <w:rPr>
                <w:ins w:id="339" w:author="Author"/>
                <w:rFonts w:cs="Arial"/>
                <w:szCs w:val="18"/>
                <w:lang w:eastAsia="zh-TW"/>
              </w:rPr>
            </w:pPr>
          </w:p>
        </w:tc>
        <w:tc>
          <w:tcPr>
            <w:tcW w:w="567" w:type="dxa"/>
            <w:vAlign w:val="center"/>
          </w:tcPr>
          <w:p w14:paraId="638FDE86" w14:textId="77777777" w:rsidR="00CD70B3" w:rsidRPr="00305901" w:rsidRDefault="00CD70B3" w:rsidP="00A70014">
            <w:pPr>
              <w:pStyle w:val="TAC"/>
              <w:snapToGrid w:val="0"/>
              <w:rPr>
                <w:ins w:id="340" w:author="Author"/>
                <w:rFonts w:cs="Arial"/>
                <w:szCs w:val="18"/>
                <w:lang w:eastAsia="zh-TW"/>
              </w:rPr>
            </w:pPr>
          </w:p>
        </w:tc>
        <w:tc>
          <w:tcPr>
            <w:tcW w:w="1004" w:type="dxa"/>
            <w:vMerge/>
            <w:vAlign w:val="center"/>
          </w:tcPr>
          <w:p w14:paraId="2158A2D5" w14:textId="77777777" w:rsidR="00CD70B3" w:rsidRDefault="00CD70B3" w:rsidP="00A70014">
            <w:pPr>
              <w:keepNext/>
              <w:keepLines/>
              <w:jc w:val="center"/>
              <w:rPr>
                <w:ins w:id="341" w:author="Author"/>
                <w:rFonts w:ascii="Arial" w:hAnsi="Arial" w:cs="Arial"/>
                <w:sz w:val="18"/>
              </w:rPr>
            </w:pPr>
          </w:p>
        </w:tc>
      </w:tr>
      <w:tr w:rsidR="00CD70B3" w14:paraId="32C5D69C" w14:textId="77777777" w:rsidTr="00A70014">
        <w:trPr>
          <w:trHeight w:val="128"/>
          <w:jc w:val="center"/>
          <w:ins w:id="342" w:author="Author"/>
        </w:trPr>
        <w:tc>
          <w:tcPr>
            <w:tcW w:w="1707" w:type="dxa"/>
            <w:vMerge/>
            <w:vAlign w:val="center"/>
          </w:tcPr>
          <w:p w14:paraId="18CB5B6B" w14:textId="77777777" w:rsidR="00CD70B3" w:rsidRDefault="00CD70B3" w:rsidP="00A70014">
            <w:pPr>
              <w:keepNext/>
              <w:keepLines/>
              <w:jc w:val="center"/>
              <w:rPr>
                <w:ins w:id="343" w:author="Author"/>
                <w:rFonts w:ascii="Arial" w:hAnsi="Arial" w:cs="Arial"/>
                <w:sz w:val="18"/>
              </w:rPr>
            </w:pPr>
          </w:p>
        </w:tc>
        <w:tc>
          <w:tcPr>
            <w:tcW w:w="1128" w:type="dxa"/>
            <w:vMerge/>
            <w:vAlign w:val="center"/>
          </w:tcPr>
          <w:p w14:paraId="4C7EE0ED" w14:textId="77777777" w:rsidR="00CD70B3" w:rsidRDefault="00CD70B3" w:rsidP="00A70014">
            <w:pPr>
              <w:keepNext/>
              <w:keepLines/>
              <w:jc w:val="center"/>
              <w:rPr>
                <w:ins w:id="344" w:author="Author"/>
                <w:rFonts w:ascii="Arial" w:hAnsi="Arial" w:cs="Arial"/>
                <w:sz w:val="18"/>
              </w:rPr>
            </w:pPr>
          </w:p>
        </w:tc>
        <w:tc>
          <w:tcPr>
            <w:tcW w:w="851" w:type="dxa"/>
            <w:vMerge/>
            <w:vAlign w:val="center"/>
          </w:tcPr>
          <w:p w14:paraId="3A87C1C2" w14:textId="77777777" w:rsidR="00CD70B3" w:rsidRPr="00305901" w:rsidRDefault="00CD70B3" w:rsidP="00A70014">
            <w:pPr>
              <w:pStyle w:val="TAC"/>
              <w:snapToGrid w:val="0"/>
              <w:rPr>
                <w:ins w:id="345" w:author="Author"/>
                <w:rFonts w:cs="Arial"/>
                <w:szCs w:val="18"/>
                <w:lang w:eastAsia="zh-TW"/>
              </w:rPr>
            </w:pPr>
          </w:p>
        </w:tc>
        <w:tc>
          <w:tcPr>
            <w:tcW w:w="1134" w:type="dxa"/>
            <w:vAlign w:val="center"/>
          </w:tcPr>
          <w:p w14:paraId="05210B45" w14:textId="77777777" w:rsidR="00CD70B3" w:rsidRPr="00305901" w:rsidRDefault="00CD70B3" w:rsidP="00A70014">
            <w:pPr>
              <w:pStyle w:val="TAC"/>
              <w:snapToGrid w:val="0"/>
              <w:rPr>
                <w:ins w:id="346" w:author="Author"/>
                <w:rFonts w:cs="Arial"/>
                <w:szCs w:val="18"/>
                <w:lang w:eastAsia="zh-TW"/>
              </w:rPr>
            </w:pPr>
            <w:ins w:id="347" w:author="Author">
              <w:r w:rsidRPr="001C0CC4">
                <w:rPr>
                  <w:rFonts w:eastAsia="Yu Mincho"/>
                </w:rPr>
                <w:t>30</w:t>
              </w:r>
            </w:ins>
          </w:p>
        </w:tc>
        <w:tc>
          <w:tcPr>
            <w:tcW w:w="578" w:type="dxa"/>
          </w:tcPr>
          <w:p w14:paraId="5FB9F6BC" w14:textId="77777777" w:rsidR="00CD70B3" w:rsidRPr="00305901" w:rsidRDefault="00CD70B3" w:rsidP="00A70014">
            <w:pPr>
              <w:pStyle w:val="TAC"/>
              <w:snapToGrid w:val="0"/>
              <w:rPr>
                <w:ins w:id="348" w:author="Author"/>
                <w:rFonts w:cs="Arial"/>
                <w:szCs w:val="18"/>
                <w:lang w:eastAsia="zh-TW"/>
              </w:rPr>
            </w:pPr>
          </w:p>
        </w:tc>
        <w:tc>
          <w:tcPr>
            <w:tcW w:w="556" w:type="dxa"/>
          </w:tcPr>
          <w:p w14:paraId="7C3B6BA0" w14:textId="77777777" w:rsidR="00CD70B3" w:rsidRPr="00305901" w:rsidRDefault="00CD70B3" w:rsidP="00A70014">
            <w:pPr>
              <w:pStyle w:val="TAC"/>
              <w:snapToGrid w:val="0"/>
              <w:rPr>
                <w:ins w:id="349" w:author="Author"/>
                <w:rFonts w:cs="Arial"/>
                <w:szCs w:val="18"/>
                <w:lang w:eastAsia="zh-TW"/>
              </w:rPr>
            </w:pPr>
            <w:ins w:id="350" w:author="Author">
              <w:r w:rsidRPr="001C0CC4">
                <w:rPr>
                  <w:rFonts w:eastAsia="Yu Mincho"/>
                </w:rPr>
                <w:t>Yes</w:t>
              </w:r>
            </w:ins>
          </w:p>
        </w:tc>
        <w:tc>
          <w:tcPr>
            <w:tcW w:w="567" w:type="dxa"/>
            <w:vAlign w:val="center"/>
          </w:tcPr>
          <w:p w14:paraId="0E9CD775" w14:textId="77777777" w:rsidR="00CD70B3" w:rsidRPr="00305901" w:rsidRDefault="00CD70B3" w:rsidP="00A70014">
            <w:pPr>
              <w:pStyle w:val="TAC"/>
              <w:snapToGrid w:val="0"/>
              <w:rPr>
                <w:ins w:id="351" w:author="Author"/>
                <w:rFonts w:cs="Arial"/>
                <w:szCs w:val="18"/>
                <w:lang w:eastAsia="zh-TW"/>
              </w:rPr>
            </w:pPr>
            <w:ins w:id="352" w:author="Author">
              <w:r w:rsidRPr="001C0CC4">
                <w:rPr>
                  <w:rFonts w:eastAsia="Yu Mincho"/>
                </w:rPr>
                <w:t>Yes</w:t>
              </w:r>
            </w:ins>
          </w:p>
        </w:tc>
        <w:tc>
          <w:tcPr>
            <w:tcW w:w="578" w:type="dxa"/>
            <w:vAlign w:val="center"/>
          </w:tcPr>
          <w:p w14:paraId="32026092" w14:textId="77777777" w:rsidR="00CD70B3" w:rsidRPr="00305901" w:rsidRDefault="00CD70B3" w:rsidP="00A70014">
            <w:pPr>
              <w:pStyle w:val="TAC"/>
              <w:snapToGrid w:val="0"/>
              <w:rPr>
                <w:ins w:id="353" w:author="Author"/>
                <w:rFonts w:cs="Arial"/>
                <w:szCs w:val="18"/>
                <w:lang w:eastAsia="zh-TW"/>
              </w:rPr>
            </w:pPr>
            <w:ins w:id="354" w:author="Author">
              <w:r w:rsidRPr="001C0CC4">
                <w:rPr>
                  <w:rFonts w:eastAsia="Yu Mincho"/>
                </w:rPr>
                <w:t>Yes</w:t>
              </w:r>
            </w:ins>
          </w:p>
        </w:tc>
        <w:tc>
          <w:tcPr>
            <w:tcW w:w="556" w:type="dxa"/>
            <w:vAlign w:val="center"/>
          </w:tcPr>
          <w:p w14:paraId="203F9C4E" w14:textId="77777777" w:rsidR="00CD70B3" w:rsidRPr="00305901" w:rsidRDefault="00CD70B3" w:rsidP="00A70014">
            <w:pPr>
              <w:pStyle w:val="TAC"/>
              <w:snapToGrid w:val="0"/>
              <w:rPr>
                <w:ins w:id="355" w:author="Author"/>
                <w:rFonts w:cs="Arial"/>
                <w:szCs w:val="18"/>
                <w:lang w:eastAsia="zh-TW"/>
              </w:rPr>
            </w:pPr>
            <w:ins w:id="356" w:author="Author">
              <w:r w:rsidRPr="00414DAE">
                <w:rPr>
                  <w:rFonts w:eastAsia="Yu Mincho"/>
                </w:rPr>
                <w:t>Yes</w:t>
              </w:r>
            </w:ins>
          </w:p>
        </w:tc>
        <w:tc>
          <w:tcPr>
            <w:tcW w:w="578" w:type="dxa"/>
            <w:vAlign w:val="center"/>
          </w:tcPr>
          <w:p w14:paraId="435C18F4" w14:textId="77777777" w:rsidR="00CD70B3" w:rsidRPr="00305901" w:rsidRDefault="00CD70B3" w:rsidP="00A70014">
            <w:pPr>
              <w:pStyle w:val="TAC"/>
              <w:snapToGrid w:val="0"/>
              <w:rPr>
                <w:ins w:id="357" w:author="Author"/>
                <w:rFonts w:cs="Arial"/>
                <w:szCs w:val="18"/>
                <w:lang w:eastAsia="zh-TW"/>
              </w:rPr>
            </w:pPr>
            <w:ins w:id="358" w:author="Author">
              <w:r w:rsidRPr="00414DAE">
                <w:rPr>
                  <w:rFonts w:eastAsia="Yu Mincho"/>
                </w:rPr>
                <w:t>Yes</w:t>
              </w:r>
            </w:ins>
          </w:p>
        </w:tc>
        <w:tc>
          <w:tcPr>
            <w:tcW w:w="567" w:type="dxa"/>
            <w:vAlign w:val="center"/>
          </w:tcPr>
          <w:p w14:paraId="3F362075" w14:textId="77777777" w:rsidR="00CD70B3" w:rsidRPr="00305901" w:rsidRDefault="00CD70B3" w:rsidP="00A70014">
            <w:pPr>
              <w:pStyle w:val="TAC"/>
              <w:snapToGrid w:val="0"/>
              <w:rPr>
                <w:ins w:id="359" w:author="Author"/>
                <w:rFonts w:cs="Arial"/>
                <w:szCs w:val="18"/>
                <w:lang w:eastAsia="zh-TW"/>
              </w:rPr>
            </w:pPr>
            <w:ins w:id="360" w:author="Author">
              <w:r w:rsidRPr="001C0CC4">
                <w:rPr>
                  <w:rFonts w:eastAsia="Yu Mincho"/>
                </w:rPr>
                <w:t>Yes</w:t>
              </w:r>
            </w:ins>
          </w:p>
        </w:tc>
        <w:tc>
          <w:tcPr>
            <w:tcW w:w="567" w:type="dxa"/>
            <w:vAlign w:val="center"/>
          </w:tcPr>
          <w:p w14:paraId="1A87FDDA" w14:textId="77777777" w:rsidR="00CD70B3" w:rsidRPr="00305901" w:rsidRDefault="00CD70B3" w:rsidP="00A70014">
            <w:pPr>
              <w:pStyle w:val="TAC"/>
              <w:snapToGrid w:val="0"/>
              <w:rPr>
                <w:ins w:id="361" w:author="Author"/>
                <w:rFonts w:cs="Arial"/>
                <w:szCs w:val="18"/>
                <w:lang w:eastAsia="zh-TW"/>
              </w:rPr>
            </w:pPr>
            <w:ins w:id="362" w:author="Author">
              <w:r w:rsidRPr="001C0CC4">
                <w:rPr>
                  <w:rFonts w:eastAsia="Yu Mincho"/>
                </w:rPr>
                <w:t>Yes</w:t>
              </w:r>
            </w:ins>
          </w:p>
        </w:tc>
        <w:tc>
          <w:tcPr>
            <w:tcW w:w="567" w:type="dxa"/>
            <w:vAlign w:val="center"/>
          </w:tcPr>
          <w:p w14:paraId="6E224366" w14:textId="77777777" w:rsidR="00CD70B3" w:rsidRPr="00305901" w:rsidRDefault="00CD70B3" w:rsidP="00A70014">
            <w:pPr>
              <w:pStyle w:val="TAC"/>
              <w:snapToGrid w:val="0"/>
              <w:rPr>
                <w:ins w:id="363" w:author="Author"/>
                <w:rFonts w:cs="Arial"/>
                <w:szCs w:val="18"/>
                <w:lang w:eastAsia="zh-TW"/>
              </w:rPr>
            </w:pPr>
            <w:ins w:id="364" w:author="Author">
              <w:r w:rsidRPr="001C0CC4">
                <w:rPr>
                  <w:rFonts w:eastAsia="Yu Mincho"/>
                </w:rPr>
                <w:t>Yes</w:t>
              </w:r>
            </w:ins>
          </w:p>
        </w:tc>
        <w:tc>
          <w:tcPr>
            <w:tcW w:w="698" w:type="dxa"/>
            <w:vAlign w:val="center"/>
          </w:tcPr>
          <w:p w14:paraId="33808A87" w14:textId="77777777" w:rsidR="00CD70B3" w:rsidRPr="00305901" w:rsidRDefault="00CD70B3" w:rsidP="00A70014">
            <w:pPr>
              <w:pStyle w:val="TAC"/>
              <w:snapToGrid w:val="0"/>
              <w:rPr>
                <w:ins w:id="365" w:author="Author"/>
                <w:rFonts w:cs="Arial"/>
                <w:szCs w:val="18"/>
                <w:lang w:eastAsia="zh-TW"/>
              </w:rPr>
            </w:pPr>
            <w:ins w:id="366" w:author="Author">
              <w:r w:rsidRPr="00E04269">
                <w:rPr>
                  <w:rFonts w:eastAsia="Yu Mincho"/>
                </w:rPr>
                <w:t>Yes</w:t>
              </w:r>
              <w:r w:rsidRPr="00E04269">
                <w:rPr>
                  <w:rFonts w:eastAsia="Yu Mincho"/>
                  <w:vertAlign w:val="superscript"/>
                </w:rPr>
                <w:t>4</w:t>
              </w:r>
            </w:ins>
          </w:p>
        </w:tc>
        <w:tc>
          <w:tcPr>
            <w:tcW w:w="567" w:type="dxa"/>
            <w:vAlign w:val="center"/>
          </w:tcPr>
          <w:p w14:paraId="654F3B3A" w14:textId="77777777" w:rsidR="00CD70B3" w:rsidRPr="00305901" w:rsidRDefault="00CD70B3" w:rsidP="00A70014">
            <w:pPr>
              <w:pStyle w:val="TAC"/>
              <w:snapToGrid w:val="0"/>
              <w:rPr>
                <w:ins w:id="367" w:author="Author"/>
                <w:rFonts w:cs="Arial"/>
                <w:szCs w:val="18"/>
                <w:lang w:eastAsia="zh-TW"/>
              </w:rPr>
            </w:pPr>
            <w:ins w:id="368" w:author="Author">
              <w:r w:rsidRPr="001C0CC4">
                <w:rPr>
                  <w:rFonts w:eastAsia="Yu Mincho"/>
                </w:rPr>
                <w:t>Yes</w:t>
              </w:r>
            </w:ins>
          </w:p>
        </w:tc>
        <w:tc>
          <w:tcPr>
            <w:tcW w:w="708" w:type="dxa"/>
          </w:tcPr>
          <w:p w14:paraId="2BA00646" w14:textId="77777777" w:rsidR="00CD70B3" w:rsidRPr="00305901" w:rsidRDefault="00CD70B3" w:rsidP="00A70014">
            <w:pPr>
              <w:pStyle w:val="TAC"/>
              <w:snapToGrid w:val="0"/>
              <w:rPr>
                <w:ins w:id="369" w:author="Author"/>
                <w:rFonts w:cs="Arial"/>
                <w:szCs w:val="18"/>
                <w:lang w:eastAsia="zh-TW"/>
              </w:rPr>
            </w:pPr>
            <w:ins w:id="370" w:author="Author">
              <w:r w:rsidRPr="00E04269">
                <w:rPr>
                  <w:rFonts w:eastAsia="Yu Mincho"/>
                </w:rPr>
                <w:t>Yes</w:t>
              </w:r>
            </w:ins>
          </w:p>
        </w:tc>
        <w:tc>
          <w:tcPr>
            <w:tcW w:w="567" w:type="dxa"/>
            <w:vAlign w:val="center"/>
          </w:tcPr>
          <w:p w14:paraId="351D7BFB" w14:textId="77777777" w:rsidR="00CD70B3" w:rsidRPr="00305901" w:rsidRDefault="00CD70B3" w:rsidP="00A70014">
            <w:pPr>
              <w:pStyle w:val="TAC"/>
              <w:snapToGrid w:val="0"/>
              <w:rPr>
                <w:ins w:id="371" w:author="Author"/>
                <w:rFonts w:cs="Arial"/>
                <w:szCs w:val="18"/>
                <w:lang w:eastAsia="zh-TW"/>
              </w:rPr>
            </w:pPr>
            <w:ins w:id="372" w:author="Author">
              <w:r w:rsidRPr="001C0CC4">
                <w:rPr>
                  <w:rFonts w:eastAsia="Yu Mincho"/>
                </w:rPr>
                <w:t>Yes</w:t>
              </w:r>
            </w:ins>
          </w:p>
        </w:tc>
        <w:tc>
          <w:tcPr>
            <w:tcW w:w="1004" w:type="dxa"/>
            <w:vMerge/>
            <w:vAlign w:val="center"/>
          </w:tcPr>
          <w:p w14:paraId="472A09C6" w14:textId="77777777" w:rsidR="00CD70B3" w:rsidRDefault="00CD70B3" w:rsidP="00A70014">
            <w:pPr>
              <w:keepNext/>
              <w:keepLines/>
              <w:jc w:val="center"/>
              <w:rPr>
                <w:ins w:id="373" w:author="Author"/>
                <w:rFonts w:ascii="Arial" w:hAnsi="Arial" w:cs="Arial"/>
                <w:sz w:val="18"/>
              </w:rPr>
            </w:pPr>
          </w:p>
        </w:tc>
      </w:tr>
      <w:tr w:rsidR="00CD70B3" w14:paraId="3A2717FC" w14:textId="77777777" w:rsidTr="00A70014">
        <w:trPr>
          <w:trHeight w:val="128"/>
          <w:jc w:val="center"/>
          <w:ins w:id="374" w:author="Author"/>
        </w:trPr>
        <w:tc>
          <w:tcPr>
            <w:tcW w:w="1707" w:type="dxa"/>
            <w:vMerge/>
            <w:vAlign w:val="center"/>
          </w:tcPr>
          <w:p w14:paraId="6AC6E4CD" w14:textId="77777777" w:rsidR="00CD70B3" w:rsidRDefault="00CD70B3" w:rsidP="00A70014">
            <w:pPr>
              <w:keepNext/>
              <w:keepLines/>
              <w:jc w:val="center"/>
              <w:rPr>
                <w:ins w:id="375" w:author="Author"/>
                <w:rFonts w:ascii="Arial" w:hAnsi="Arial" w:cs="Arial"/>
                <w:sz w:val="18"/>
              </w:rPr>
            </w:pPr>
          </w:p>
        </w:tc>
        <w:tc>
          <w:tcPr>
            <w:tcW w:w="1128" w:type="dxa"/>
            <w:vMerge/>
            <w:vAlign w:val="center"/>
          </w:tcPr>
          <w:p w14:paraId="6B448D46" w14:textId="77777777" w:rsidR="00CD70B3" w:rsidRDefault="00CD70B3" w:rsidP="00A70014">
            <w:pPr>
              <w:keepNext/>
              <w:keepLines/>
              <w:jc w:val="center"/>
              <w:rPr>
                <w:ins w:id="376" w:author="Author"/>
                <w:rFonts w:ascii="Arial" w:hAnsi="Arial" w:cs="Arial"/>
                <w:sz w:val="18"/>
              </w:rPr>
            </w:pPr>
          </w:p>
        </w:tc>
        <w:tc>
          <w:tcPr>
            <w:tcW w:w="851" w:type="dxa"/>
            <w:vMerge/>
            <w:vAlign w:val="center"/>
          </w:tcPr>
          <w:p w14:paraId="3FEC998F" w14:textId="77777777" w:rsidR="00CD70B3" w:rsidRPr="00305901" w:rsidRDefault="00CD70B3" w:rsidP="00A70014">
            <w:pPr>
              <w:pStyle w:val="TAC"/>
              <w:snapToGrid w:val="0"/>
              <w:rPr>
                <w:ins w:id="377" w:author="Author"/>
                <w:rFonts w:cs="Arial"/>
                <w:szCs w:val="18"/>
                <w:lang w:eastAsia="zh-TW"/>
              </w:rPr>
            </w:pPr>
          </w:p>
        </w:tc>
        <w:tc>
          <w:tcPr>
            <w:tcW w:w="1134" w:type="dxa"/>
            <w:vAlign w:val="center"/>
          </w:tcPr>
          <w:p w14:paraId="72CBE8C6" w14:textId="77777777" w:rsidR="00CD70B3" w:rsidRPr="00305901" w:rsidRDefault="00CD70B3" w:rsidP="00A70014">
            <w:pPr>
              <w:pStyle w:val="TAC"/>
              <w:snapToGrid w:val="0"/>
              <w:rPr>
                <w:ins w:id="378" w:author="Author"/>
                <w:rFonts w:cs="Arial"/>
                <w:szCs w:val="18"/>
                <w:lang w:eastAsia="zh-TW"/>
              </w:rPr>
            </w:pPr>
            <w:ins w:id="379" w:author="Author">
              <w:r w:rsidRPr="001C0CC4">
                <w:rPr>
                  <w:rFonts w:eastAsia="Yu Mincho"/>
                </w:rPr>
                <w:t>60</w:t>
              </w:r>
            </w:ins>
          </w:p>
        </w:tc>
        <w:tc>
          <w:tcPr>
            <w:tcW w:w="578" w:type="dxa"/>
          </w:tcPr>
          <w:p w14:paraId="13ADEE5E" w14:textId="77777777" w:rsidR="00CD70B3" w:rsidRPr="00305901" w:rsidRDefault="00CD70B3" w:rsidP="00A70014">
            <w:pPr>
              <w:pStyle w:val="TAC"/>
              <w:snapToGrid w:val="0"/>
              <w:rPr>
                <w:ins w:id="380" w:author="Author"/>
                <w:rFonts w:cs="Arial"/>
                <w:szCs w:val="18"/>
                <w:lang w:eastAsia="zh-TW"/>
              </w:rPr>
            </w:pPr>
          </w:p>
        </w:tc>
        <w:tc>
          <w:tcPr>
            <w:tcW w:w="556" w:type="dxa"/>
            <w:vAlign w:val="center"/>
          </w:tcPr>
          <w:p w14:paraId="129E3822" w14:textId="77777777" w:rsidR="00CD70B3" w:rsidRPr="00305901" w:rsidRDefault="00CD70B3" w:rsidP="00A70014">
            <w:pPr>
              <w:pStyle w:val="TAC"/>
              <w:snapToGrid w:val="0"/>
              <w:rPr>
                <w:ins w:id="381" w:author="Author"/>
                <w:rFonts w:cs="Arial"/>
                <w:szCs w:val="18"/>
                <w:lang w:eastAsia="zh-TW"/>
              </w:rPr>
            </w:pPr>
            <w:ins w:id="382" w:author="Author">
              <w:r w:rsidRPr="001C0CC4">
                <w:rPr>
                  <w:rFonts w:eastAsia="Yu Mincho"/>
                </w:rPr>
                <w:t>Yes</w:t>
              </w:r>
            </w:ins>
          </w:p>
        </w:tc>
        <w:tc>
          <w:tcPr>
            <w:tcW w:w="567" w:type="dxa"/>
            <w:vAlign w:val="center"/>
          </w:tcPr>
          <w:p w14:paraId="5ADC3BBA" w14:textId="77777777" w:rsidR="00CD70B3" w:rsidRPr="00305901" w:rsidRDefault="00CD70B3" w:rsidP="00A70014">
            <w:pPr>
              <w:pStyle w:val="TAC"/>
              <w:snapToGrid w:val="0"/>
              <w:rPr>
                <w:ins w:id="383" w:author="Author"/>
                <w:rFonts w:cs="Arial"/>
                <w:szCs w:val="18"/>
                <w:lang w:eastAsia="zh-TW"/>
              </w:rPr>
            </w:pPr>
            <w:ins w:id="384" w:author="Author">
              <w:r w:rsidRPr="001C0CC4">
                <w:rPr>
                  <w:rFonts w:eastAsia="Yu Mincho"/>
                </w:rPr>
                <w:t>Yes</w:t>
              </w:r>
            </w:ins>
          </w:p>
        </w:tc>
        <w:tc>
          <w:tcPr>
            <w:tcW w:w="578" w:type="dxa"/>
            <w:vAlign w:val="center"/>
          </w:tcPr>
          <w:p w14:paraId="4DEC446F" w14:textId="77777777" w:rsidR="00CD70B3" w:rsidRPr="00305901" w:rsidRDefault="00CD70B3" w:rsidP="00A70014">
            <w:pPr>
              <w:pStyle w:val="TAC"/>
              <w:snapToGrid w:val="0"/>
              <w:rPr>
                <w:ins w:id="385" w:author="Author"/>
                <w:rFonts w:cs="Arial"/>
                <w:szCs w:val="18"/>
                <w:lang w:eastAsia="zh-TW"/>
              </w:rPr>
            </w:pPr>
            <w:ins w:id="386" w:author="Author">
              <w:r w:rsidRPr="001C0CC4">
                <w:rPr>
                  <w:rFonts w:eastAsia="Yu Mincho"/>
                </w:rPr>
                <w:t>Yes</w:t>
              </w:r>
            </w:ins>
          </w:p>
        </w:tc>
        <w:tc>
          <w:tcPr>
            <w:tcW w:w="556" w:type="dxa"/>
            <w:vAlign w:val="center"/>
          </w:tcPr>
          <w:p w14:paraId="7C0A2572" w14:textId="77777777" w:rsidR="00CD70B3" w:rsidRPr="00305901" w:rsidRDefault="00CD70B3" w:rsidP="00A70014">
            <w:pPr>
              <w:pStyle w:val="TAC"/>
              <w:snapToGrid w:val="0"/>
              <w:rPr>
                <w:ins w:id="387" w:author="Author"/>
                <w:rFonts w:cs="Arial"/>
                <w:szCs w:val="18"/>
                <w:lang w:eastAsia="zh-TW"/>
              </w:rPr>
            </w:pPr>
            <w:ins w:id="388" w:author="Author">
              <w:r w:rsidRPr="00414DAE">
                <w:rPr>
                  <w:rFonts w:eastAsia="Yu Mincho"/>
                </w:rPr>
                <w:t>Yes</w:t>
              </w:r>
            </w:ins>
          </w:p>
        </w:tc>
        <w:tc>
          <w:tcPr>
            <w:tcW w:w="578" w:type="dxa"/>
            <w:vAlign w:val="center"/>
          </w:tcPr>
          <w:p w14:paraId="2C4B7F6D" w14:textId="77777777" w:rsidR="00CD70B3" w:rsidRPr="00305901" w:rsidRDefault="00CD70B3" w:rsidP="00A70014">
            <w:pPr>
              <w:pStyle w:val="TAC"/>
              <w:snapToGrid w:val="0"/>
              <w:rPr>
                <w:ins w:id="389" w:author="Author"/>
                <w:rFonts w:cs="Arial"/>
                <w:szCs w:val="18"/>
                <w:lang w:eastAsia="zh-TW"/>
              </w:rPr>
            </w:pPr>
            <w:ins w:id="390" w:author="Author">
              <w:r w:rsidRPr="00414DAE">
                <w:rPr>
                  <w:rFonts w:eastAsia="Yu Mincho"/>
                </w:rPr>
                <w:t>Yes</w:t>
              </w:r>
            </w:ins>
          </w:p>
        </w:tc>
        <w:tc>
          <w:tcPr>
            <w:tcW w:w="567" w:type="dxa"/>
            <w:vAlign w:val="center"/>
          </w:tcPr>
          <w:p w14:paraId="6764398F" w14:textId="77777777" w:rsidR="00CD70B3" w:rsidRPr="00305901" w:rsidRDefault="00CD70B3" w:rsidP="00A70014">
            <w:pPr>
              <w:pStyle w:val="TAC"/>
              <w:snapToGrid w:val="0"/>
              <w:rPr>
                <w:ins w:id="391" w:author="Author"/>
                <w:rFonts w:cs="Arial"/>
                <w:szCs w:val="18"/>
                <w:lang w:eastAsia="zh-TW"/>
              </w:rPr>
            </w:pPr>
            <w:ins w:id="392" w:author="Author">
              <w:r w:rsidRPr="001C0CC4">
                <w:rPr>
                  <w:rFonts w:eastAsia="Yu Mincho"/>
                </w:rPr>
                <w:t>Yes</w:t>
              </w:r>
            </w:ins>
          </w:p>
        </w:tc>
        <w:tc>
          <w:tcPr>
            <w:tcW w:w="567" w:type="dxa"/>
            <w:vAlign w:val="center"/>
          </w:tcPr>
          <w:p w14:paraId="0B010F4D" w14:textId="77777777" w:rsidR="00CD70B3" w:rsidRPr="00305901" w:rsidRDefault="00CD70B3" w:rsidP="00A70014">
            <w:pPr>
              <w:pStyle w:val="TAC"/>
              <w:snapToGrid w:val="0"/>
              <w:rPr>
                <w:ins w:id="393" w:author="Author"/>
                <w:rFonts w:cs="Arial"/>
                <w:szCs w:val="18"/>
                <w:lang w:eastAsia="zh-TW"/>
              </w:rPr>
            </w:pPr>
            <w:ins w:id="394" w:author="Author">
              <w:r w:rsidRPr="001C0CC4">
                <w:rPr>
                  <w:rFonts w:eastAsia="Yu Mincho"/>
                </w:rPr>
                <w:t>Yes</w:t>
              </w:r>
            </w:ins>
          </w:p>
        </w:tc>
        <w:tc>
          <w:tcPr>
            <w:tcW w:w="567" w:type="dxa"/>
            <w:vAlign w:val="center"/>
          </w:tcPr>
          <w:p w14:paraId="42B4A31C" w14:textId="77777777" w:rsidR="00CD70B3" w:rsidRPr="00305901" w:rsidRDefault="00CD70B3" w:rsidP="00A70014">
            <w:pPr>
              <w:pStyle w:val="TAC"/>
              <w:snapToGrid w:val="0"/>
              <w:rPr>
                <w:ins w:id="395" w:author="Author"/>
                <w:rFonts w:cs="Arial"/>
                <w:szCs w:val="18"/>
                <w:lang w:eastAsia="zh-TW"/>
              </w:rPr>
            </w:pPr>
            <w:ins w:id="396" w:author="Author">
              <w:r w:rsidRPr="001C0CC4">
                <w:rPr>
                  <w:rFonts w:eastAsia="Yu Mincho"/>
                </w:rPr>
                <w:t>Yes</w:t>
              </w:r>
            </w:ins>
          </w:p>
        </w:tc>
        <w:tc>
          <w:tcPr>
            <w:tcW w:w="698" w:type="dxa"/>
            <w:vAlign w:val="center"/>
          </w:tcPr>
          <w:p w14:paraId="26E25479" w14:textId="77777777" w:rsidR="00CD70B3" w:rsidRPr="00305901" w:rsidRDefault="00CD70B3" w:rsidP="00A70014">
            <w:pPr>
              <w:pStyle w:val="TAC"/>
              <w:snapToGrid w:val="0"/>
              <w:rPr>
                <w:ins w:id="397" w:author="Author"/>
                <w:rFonts w:cs="Arial"/>
                <w:szCs w:val="18"/>
                <w:lang w:eastAsia="zh-TW"/>
              </w:rPr>
            </w:pPr>
            <w:ins w:id="398" w:author="Author">
              <w:r w:rsidRPr="00E04269">
                <w:rPr>
                  <w:rFonts w:eastAsia="Yu Mincho"/>
                </w:rPr>
                <w:t>Yes</w:t>
              </w:r>
              <w:r w:rsidRPr="00E04269">
                <w:rPr>
                  <w:rFonts w:eastAsia="Yu Mincho"/>
                  <w:vertAlign w:val="superscript"/>
                </w:rPr>
                <w:t>4</w:t>
              </w:r>
            </w:ins>
          </w:p>
        </w:tc>
        <w:tc>
          <w:tcPr>
            <w:tcW w:w="567" w:type="dxa"/>
            <w:vAlign w:val="center"/>
          </w:tcPr>
          <w:p w14:paraId="53CF5DA1" w14:textId="77777777" w:rsidR="00CD70B3" w:rsidRPr="00305901" w:rsidRDefault="00CD70B3" w:rsidP="00A70014">
            <w:pPr>
              <w:pStyle w:val="TAC"/>
              <w:snapToGrid w:val="0"/>
              <w:rPr>
                <w:ins w:id="399" w:author="Author"/>
                <w:rFonts w:cs="Arial"/>
                <w:szCs w:val="18"/>
                <w:lang w:eastAsia="zh-TW"/>
              </w:rPr>
            </w:pPr>
            <w:ins w:id="400" w:author="Author">
              <w:r w:rsidRPr="001C0CC4">
                <w:rPr>
                  <w:rFonts w:eastAsia="Yu Mincho"/>
                </w:rPr>
                <w:t>Yes</w:t>
              </w:r>
            </w:ins>
          </w:p>
        </w:tc>
        <w:tc>
          <w:tcPr>
            <w:tcW w:w="708" w:type="dxa"/>
          </w:tcPr>
          <w:p w14:paraId="5547C1C1" w14:textId="77777777" w:rsidR="00CD70B3" w:rsidRPr="00305901" w:rsidRDefault="00CD70B3" w:rsidP="00A70014">
            <w:pPr>
              <w:pStyle w:val="TAC"/>
              <w:snapToGrid w:val="0"/>
              <w:rPr>
                <w:ins w:id="401" w:author="Author"/>
                <w:rFonts w:cs="Arial"/>
                <w:szCs w:val="18"/>
                <w:lang w:eastAsia="zh-TW"/>
              </w:rPr>
            </w:pPr>
            <w:ins w:id="402" w:author="Author">
              <w:r w:rsidRPr="00E04269">
                <w:rPr>
                  <w:rFonts w:eastAsia="Yu Mincho"/>
                </w:rPr>
                <w:t>Yes</w:t>
              </w:r>
            </w:ins>
          </w:p>
        </w:tc>
        <w:tc>
          <w:tcPr>
            <w:tcW w:w="567" w:type="dxa"/>
            <w:vAlign w:val="center"/>
          </w:tcPr>
          <w:p w14:paraId="3CE0E1E7" w14:textId="77777777" w:rsidR="00CD70B3" w:rsidRPr="00305901" w:rsidRDefault="00CD70B3" w:rsidP="00A70014">
            <w:pPr>
              <w:pStyle w:val="TAC"/>
              <w:snapToGrid w:val="0"/>
              <w:rPr>
                <w:ins w:id="403" w:author="Author"/>
                <w:rFonts w:cs="Arial"/>
                <w:szCs w:val="18"/>
                <w:lang w:eastAsia="zh-TW"/>
              </w:rPr>
            </w:pPr>
            <w:ins w:id="404" w:author="Author">
              <w:r w:rsidRPr="001C0CC4">
                <w:rPr>
                  <w:rFonts w:eastAsia="Yu Mincho"/>
                </w:rPr>
                <w:t>Yes</w:t>
              </w:r>
            </w:ins>
          </w:p>
        </w:tc>
        <w:tc>
          <w:tcPr>
            <w:tcW w:w="1004" w:type="dxa"/>
            <w:vMerge/>
            <w:vAlign w:val="center"/>
          </w:tcPr>
          <w:p w14:paraId="1A473E20" w14:textId="77777777" w:rsidR="00CD70B3" w:rsidRDefault="00CD70B3" w:rsidP="00A70014">
            <w:pPr>
              <w:keepNext/>
              <w:keepLines/>
              <w:jc w:val="center"/>
              <w:rPr>
                <w:ins w:id="405" w:author="Author"/>
                <w:rFonts w:ascii="Arial" w:hAnsi="Arial" w:cs="Arial"/>
                <w:sz w:val="18"/>
              </w:rPr>
            </w:pPr>
          </w:p>
        </w:tc>
      </w:tr>
      <w:tr w:rsidR="00CD70B3" w14:paraId="2AF1FCBD" w14:textId="77777777" w:rsidTr="00A70014">
        <w:trPr>
          <w:trHeight w:val="128"/>
          <w:jc w:val="center"/>
          <w:ins w:id="406" w:author="Author"/>
        </w:trPr>
        <w:tc>
          <w:tcPr>
            <w:tcW w:w="13478" w:type="dxa"/>
            <w:gridSpan w:val="18"/>
            <w:vAlign w:val="center"/>
          </w:tcPr>
          <w:p w14:paraId="08CFE788" w14:textId="77777777" w:rsidR="00CD70B3" w:rsidRDefault="00CD70B3" w:rsidP="00A70014">
            <w:pPr>
              <w:pStyle w:val="TAN"/>
              <w:rPr>
                <w:ins w:id="407" w:author="Author"/>
                <w:rFonts w:cs="Arial"/>
              </w:rPr>
            </w:pPr>
            <w:ins w:id="408"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0799835" w14:textId="77777777" w:rsidR="00CD70B3" w:rsidRDefault="00CD70B3" w:rsidP="00CD70B3">
      <w:pPr>
        <w:pStyle w:val="TH"/>
        <w:jc w:val="left"/>
        <w:rPr>
          <w:ins w:id="409" w:author="Author"/>
        </w:rPr>
      </w:pPr>
    </w:p>
    <w:p w14:paraId="73D0EFE9" w14:textId="77777777" w:rsidR="00CD70B3" w:rsidRDefault="00CD70B3" w:rsidP="00CD70B3">
      <w:pPr>
        <w:pStyle w:val="Heading3"/>
        <w:rPr>
          <w:ins w:id="410" w:author="Author"/>
          <w:rFonts w:cs="Arial"/>
        </w:rPr>
      </w:pPr>
      <w:ins w:id="411" w:author="Author">
        <w:r>
          <w:rPr>
            <w:rFonts w:cs="Arial"/>
          </w:rPr>
          <w:t>7.x.3</w:t>
        </w:r>
        <w:r>
          <w:rPr>
            <w:rFonts w:cs="Arial"/>
          </w:rPr>
          <w:tab/>
          <w:t>Co-existence studies</w:t>
        </w:r>
        <w:bookmarkEnd w:id="129"/>
        <w:bookmarkEnd w:id="130"/>
        <w:bookmarkEnd w:id="131"/>
      </w:ins>
    </w:p>
    <w:p w14:paraId="3190A280" w14:textId="77777777" w:rsidR="00CD70B3" w:rsidRDefault="00CD70B3" w:rsidP="00CD70B3">
      <w:pPr>
        <w:rPr>
          <w:ins w:id="412" w:author="Author"/>
        </w:rPr>
      </w:pPr>
      <w:bookmarkStart w:id="413" w:name="_Toc436488794"/>
      <w:bookmarkStart w:id="414" w:name="_Toc465190675"/>
      <w:ins w:id="415" w:author="Author">
        <w:r>
          <w:rPr>
            <w:lang w:eastAsia="ja-JP"/>
          </w:rPr>
          <w:t>C</w:t>
        </w:r>
        <w:r w:rsidRPr="00EA388E">
          <w:rPr>
            <w:lang w:eastAsia="ja-JP"/>
          </w:rPr>
          <w:t xml:space="preserve">o-existence studies </w:t>
        </w:r>
        <w:r>
          <w:rPr>
            <w:lang w:eastAsia="ja-JP"/>
          </w:rPr>
          <w:t>are captured for lower order combinations.</w:t>
        </w:r>
      </w:ins>
    </w:p>
    <w:p w14:paraId="14B6CEDC" w14:textId="77777777" w:rsidR="00CD70B3" w:rsidRDefault="00CD70B3" w:rsidP="00CD70B3">
      <w:pPr>
        <w:pStyle w:val="Heading3"/>
        <w:rPr>
          <w:ins w:id="416" w:author="Author"/>
          <w:rFonts w:cs="Arial"/>
          <w:szCs w:val="28"/>
        </w:rPr>
      </w:pPr>
      <w:bookmarkStart w:id="417" w:name="_Toc521068532"/>
      <w:bookmarkStart w:id="418" w:name="_Toc528077789"/>
      <w:bookmarkStart w:id="419" w:name="_Toc49847417"/>
      <w:bookmarkEnd w:id="413"/>
      <w:bookmarkEnd w:id="414"/>
      <w:ins w:id="420"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7"/>
        <w:bookmarkEnd w:id="418"/>
        <w:bookmarkEnd w:id="419"/>
      </w:ins>
    </w:p>
    <w:p w14:paraId="442A96E7" w14:textId="77777777" w:rsidR="00CD70B3" w:rsidRDefault="00CD70B3" w:rsidP="00CD70B3">
      <w:pPr>
        <w:rPr>
          <w:ins w:id="421" w:author="Author"/>
          <w:szCs w:val="21"/>
        </w:rPr>
      </w:pPr>
      <w:bookmarkStart w:id="422" w:name="_Toc521068533"/>
      <w:bookmarkStart w:id="423" w:name="_Toc528077790"/>
      <w:bookmarkStart w:id="424" w:name="_Toc49847418"/>
      <w:ins w:id="425" w:author="Author">
        <w:r>
          <w:rPr>
            <w:szCs w:val="21"/>
          </w:rPr>
          <w:t xml:space="preserve">For </w:t>
        </w:r>
        <w:r>
          <w:t>DC_7-28</w:t>
        </w:r>
        <w:r w:rsidRPr="00E85A14">
          <w:t>_n40-n78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14:paraId="30EBF29C" w14:textId="77777777" w:rsidR="00CD70B3" w:rsidRDefault="00CD70B3" w:rsidP="00CD70B3">
      <w:pPr>
        <w:pStyle w:val="TH"/>
        <w:rPr>
          <w:ins w:id="426" w:author="Author"/>
        </w:rPr>
      </w:pPr>
      <w:ins w:id="427"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70B3" w14:paraId="33B5AA96" w14:textId="77777777" w:rsidTr="00A70014">
        <w:trPr>
          <w:trHeight w:val="542"/>
          <w:tblHeader/>
          <w:jc w:val="center"/>
          <w:ins w:id="428" w:author="Author"/>
        </w:trPr>
        <w:tc>
          <w:tcPr>
            <w:tcW w:w="1535" w:type="dxa"/>
            <w:vAlign w:val="center"/>
            <w:hideMark/>
          </w:tcPr>
          <w:p w14:paraId="66C72A94" w14:textId="77777777" w:rsidR="00CD70B3" w:rsidRDefault="00CD70B3" w:rsidP="00A70014">
            <w:pPr>
              <w:pStyle w:val="TAH"/>
              <w:rPr>
                <w:ins w:id="429" w:author="Author"/>
              </w:rPr>
            </w:pPr>
            <w:ins w:id="430" w:author="Author">
              <w:r>
                <w:t>Inter-band DC Configuration</w:t>
              </w:r>
            </w:ins>
          </w:p>
        </w:tc>
        <w:tc>
          <w:tcPr>
            <w:tcW w:w="2049" w:type="dxa"/>
            <w:vAlign w:val="center"/>
            <w:hideMark/>
          </w:tcPr>
          <w:p w14:paraId="01B95CCA" w14:textId="77777777" w:rsidR="00CD70B3" w:rsidRDefault="00CD70B3" w:rsidP="00A70014">
            <w:pPr>
              <w:pStyle w:val="TAH"/>
              <w:rPr>
                <w:ins w:id="431" w:author="Author"/>
              </w:rPr>
            </w:pPr>
            <w:ins w:id="432" w:author="Author">
              <w:r>
                <w:t>E-UTRA and NR Band</w:t>
              </w:r>
            </w:ins>
          </w:p>
        </w:tc>
        <w:tc>
          <w:tcPr>
            <w:tcW w:w="2340" w:type="dxa"/>
            <w:vAlign w:val="center"/>
            <w:hideMark/>
          </w:tcPr>
          <w:p w14:paraId="3F296FE0" w14:textId="77777777" w:rsidR="00CD70B3" w:rsidRDefault="00CD70B3" w:rsidP="00A70014">
            <w:pPr>
              <w:pStyle w:val="TAH"/>
              <w:rPr>
                <w:ins w:id="433" w:author="Author"/>
              </w:rPr>
            </w:pPr>
            <w:proofErr w:type="spellStart"/>
            <w:ins w:id="434" w:author="Author">
              <w:r>
                <w:t>ΔT</w:t>
              </w:r>
              <w:r>
                <w:rPr>
                  <w:vertAlign w:val="subscript"/>
                </w:rPr>
                <w:t>IB,c</w:t>
              </w:r>
              <w:proofErr w:type="spellEnd"/>
              <w:r>
                <w:t xml:space="preserve"> [dB]</w:t>
              </w:r>
            </w:ins>
          </w:p>
        </w:tc>
      </w:tr>
      <w:tr w:rsidR="00CD70B3" w14:paraId="2D847E2D" w14:textId="77777777" w:rsidTr="00A70014">
        <w:trPr>
          <w:jc w:val="center"/>
          <w:ins w:id="435" w:author="Author"/>
        </w:trPr>
        <w:tc>
          <w:tcPr>
            <w:tcW w:w="1535" w:type="dxa"/>
            <w:vMerge w:val="restart"/>
            <w:vAlign w:val="center"/>
          </w:tcPr>
          <w:p w14:paraId="5B5E0E8A" w14:textId="77777777" w:rsidR="00CD70B3" w:rsidRPr="00A9776B" w:rsidRDefault="00CD70B3" w:rsidP="00A70014">
            <w:pPr>
              <w:pStyle w:val="TAC"/>
              <w:rPr>
                <w:ins w:id="436" w:author="Author"/>
                <w:rFonts w:cs="Arial"/>
                <w:szCs w:val="18"/>
              </w:rPr>
            </w:pPr>
            <w:ins w:id="437" w:author="Author">
              <w:r>
                <w:t>DC_7-28</w:t>
              </w:r>
              <w:r w:rsidRPr="00E85A14">
                <w:t>_n40-n78</w:t>
              </w:r>
            </w:ins>
          </w:p>
        </w:tc>
        <w:tc>
          <w:tcPr>
            <w:tcW w:w="2049" w:type="dxa"/>
            <w:vAlign w:val="center"/>
          </w:tcPr>
          <w:p w14:paraId="42609A00" w14:textId="7D721E2C" w:rsidR="00CD70B3" w:rsidRPr="00A9776B" w:rsidRDefault="00CD70B3" w:rsidP="00A70014">
            <w:pPr>
              <w:pStyle w:val="TAC"/>
              <w:rPr>
                <w:ins w:id="438" w:author="Author"/>
              </w:rPr>
            </w:pPr>
            <w:ins w:id="439" w:author="Author">
              <w:r>
                <w:rPr>
                  <w:lang w:val="sv-SE"/>
                </w:rPr>
                <w:t>7</w:t>
              </w:r>
            </w:ins>
          </w:p>
        </w:tc>
        <w:tc>
          <w:tcPr>
            <w:tcW w:w="2340" w:type="dxa"/>
            <w:vAlign w:val="center"/>
          </w:tcPr>
          <w:p w14:paraId="0F00D1FD" w14:textId="1D119803" w:rsidR="00CD70B3" w:rsidRPr="00CD70B3" w:rsidRDefault="00CD70B3" w:rsidP="00A70014">
            <w:pPr>
              <w:pStyle w:val="TAC"/>
              <w:rPr>
                <w:ins w:id="440" w:author="Author"/>
                <w:highlight w:val="yellow"/>
              </w:rPr>
            </w:pPr>
            <w:ins w:id="441" w:author="Author">
              <w:r>
                <w:rPr>
                  <w:rFonts w:eastAsia="Malgun Gothic" w:cs="Arial"/>
                  <w:szCs w:val="18"/>
                  <w:lang w:eastAsia="ko-KR"/>
                </w:rPr>
                <w:t>0.</w:t>
              </w:r>
              <w:r>
                <w:rPr>
                  <w:rFonts w:eastAsia="Malgun Gothic" w:cs="Arial"/>
                  <w:szCs w:val="18"/>
                  <w:lang w:val="sv-SE" w:eastAsia="ko-KR"/>
                </w:rPr>
                <w:t>5</w:t>
              </w:r>
            </w:ins>
          </w:p>
        </w:tc>
      </w:tr>
      <w:tr w:rsidR="00CD70B3" w14:paraId="2AADFD61" w14:textId="77777777" w:rsidTr="00A70014">
        <w:trPr>
          <w:jc w:val="center"/>
          <w:ins w:id="442" w:author="Author"/>
        </w:trPr>
        <w:tc>
          <w:tcPr>
            <w:tcW w:w="1535" w:type="dxa"/>
            <w:vMerge/>
            <w:vAlign w:val="center"/>
          </w:tcPr>
          <w:p w14:paraId="4EE93EB7" w14:textId="77777777" w:rsidR="00CD70B3" w:rsidRDefault="00CD70B3" w:rsidP="00A70014">
            <w:pPr>
              <w:pStyle w:val="TAC"/>
              <w:rPr>
                <w:ins w:id="443" w:author="Author"/>
              </w:rPr>
            </w:pPr>
          </w:p>
        </w:tc>
        <w:tc>
          <w:tcPr>
            <w:tcW w:w="2049" w:type="dxa"/>
            <w:vAlign w:val="center"/>
          </w:tcPr>
          <w:p w14:paraId="6517DF6D" w14:textId="3484BF88" w:rsidR="00CD70B3" w:rsidRPr="00CF037D" w:rsidRDefault="00CD70B3" w:rsidP="00A70014">
            <w:pPr>
              <w:pStyle w:val="TAC"/>
              <w:rPr>
                <w:ins w:id="444" w:author="Author"/>
              </w:rPr>
            </w:pPr>
            <w:ins w:id="445" w:author="Author">
              <w:r>
                <w:rPr>
                  <w:lang w:val="sv-SE"/>
                </w:rPr>
                <w:t>28</w:t>
              </w:r>
            </w:ins>
          </w:p>
        </w:tc>
        <w:tc>
          <w:tcPr>
            <w:tcW w:w="2340" w:type="dxa"/>
            <w:vAlign w:val="center"/>
          </w:tcPr>
          <w:p w14:paraId="5FE3367B" w14:textId="1D27F4BC" w:rsidR="00CD70B3" w:rsidRPr="00CD70B3" w:rsidRDefault="00CD70B3" w:rsidP="00A70014">
            <w:pPr>
              <w:pStyle w:val="TAC"/>
              <w:rPr>
                <w:ins w:id="446" w:author="Author"/>
                <w:highlight w:val="yellow"/>
                <w:lang w:val="en-US" w:eastAsia="zh-CN"/>
              </w:rPr>
            </w:pPr>
            <w:ins w:id="447" w:author="Author">
              <w:r w:rsidRPr="00263B79">
                <w:rPr>
                  <w:rFonts w:eastAsia="Malgun Gothic" w:cs="Arial" w:hint="eastAsia"/>
                  <w:szCs w:val="18"/>
                  <w:lang w:eastAsia="ko-KR"/>
                </w:rPr>
                <w:t>0.</w:t>
              </w:r>
              <w:r>
                <w:rPr>
                  <w:rFonts w:eastAsia="Malgun Gothic" w:cs="Arial"/>
                  <w:szCs w:val="18"/>
                  <w:lang w:val="sv-SE" w:eastAsia="ko-KR"/>
                </w:rPr>
                <w:t>3</w:t>
              </w:r>
            </w:ins>
          </w:p>
        </w:tc>
      </w:tr>
      <w:tr w:rsidR="00CD70B3" w14:paraId="7973C361" w14:textId="77777777" w:rsidTr="00A70014">
        <w:trPr>
          <w:jc w:val="center"/>
          <w:ins w:id="448" w:author="Author"/>
        </w:trPr>
        <w:tc>
          <w:tcPr>
            <w:tcW w:w="1535" w:type="dxa"/>
            <w:vMerge/>
            <w:vAlign w:val="center"/>
            <w:hideMark/>
          </w:tcPr>
          <w:p w14:paraId="6FDE2CE8" w14:textId="77777777" w:rsidR="00CD70B3" w:rsidRDefault="00CD70B3" w:rsidP="00A70014">
            <w:pPr>
              <w:pStyle w:val="TAC"/>
              <w:rPr>
                <w:ins w:id="449" w:author="Author"/>
              </w:rPr>
            </w:pPr>
          </w:p>
        </w:tc>
        <w:tc>
          <w:tcPr>
            <w:tcW w:w="2049" w:type="dxa"/>
            <w:vAlign w:val="center"/>
            <w:hideMark/>
          </w:tcPr>
          <w:p w14:paraId="396DA2BD" w14:textId="77777777" w:rsidR="00CD70B3" w:rsidRPr="00A9776B" w:rsidRDefault="00CD70B3" w:rsidP="00A70014">
            <w:pPr>
              <w:pStyle w:val="TAC"/>
              <w:rPr>
                <w:ins w:id="450" w:author="Author"/>
                <w:lang w:eastAsia="ko-KR"/>
              </w:rPr>
            </w:pPr>
            <w:ins w:id="451" w:author="Author">
              <w:r>
                <w:t>n</w:t>
              </w:r>
              <w:r>
                <w:rPr>
                  <w:lang w:val="sv-SE"/>
                </w:rPr>
                <w:t>40</w:t>
              </w:r>
            </w:ins>
          </w:p>
        </w:tc>
        <w:tc>
          <w:tcPr>
            <w:tcW w:w="2340" w:type="dxa"/>
            <w:vAlign w:val="center"/>
          </w:tcPr>
          <w:p w14:paraId="3E08FA36" w14:textId="77777777" w:rsidR="00CD70B3" w:rsidRPr="00DD2CA0" w:rsidRDefault="00CD70B3" w:rsidP="00A70014">
            <w:pPr>
              <w:pStyle w:val="TAC"/>
              <w:rPr>
                <w:ins w:id="452" w:author="Author"/>
                <w:highlight w:val="yellow"/>
              </w:rPr>
            </w:pPr>
            <w:ins w:id="453" w:author="Author">
              <w:r w:rsidRPr="00263B79">
                <w:rPr>
                  <w:rFonts w:eastAsia="Malgun Gothic" w:cs="Arial" w:hint="eastAsia"/>
                  <w:szCs w:val="18"/>
                  <w:lang w:eastAsia="ko-KR"/>
                </w:rPr>
                <w:t>0.</w:t>
              </w:r>
              <w:r>
                <w:rPr>
                  <w:rFonts w:eastAsia="Malgun Gothic" w:cs="Arial"/>
                  <w:szCs w:val="18"/>
                  <w:lang w:eastAsia="ko-KR"/>
                </w:rPr>
                <w:t>5</w:t>
              </w:r>
            </w:ins>
          </w:p>
        </w:tc>
      </w:tr>
      <w:tr w:rsidR="00CD70B3" w14:paraId="644086BD" w14:textId="77777777" w:rsidTr="00A70014">
        <w:trPr>
          <w:trHeight w:val="74"/>
          <w:jc w:val="center"/>
          <w:ins w:id="454" w:author="Author"/>
        </w:trPr>
        <w:tc>
          <w:tcPr>
            <w:tcW w:w="1535" w:type="dxa"/>
            <w:vMerge/>
            <w:vAlign w:val="center"/>
            <w:hideMark/>
          </w:tcPr>
          <w:p w14:paraId="691B514E" w14:textId="77777777" w:rsidR="00CD70B3" w:rsidRDefault="00CD70B3" w:rsidP="00A70014">
            <w:pPr>
              <w:pStyle w:val="TAC"/>
              <w:rPr>
                <w:ins w:id="455" w:author="Author"/>
              </w:rPr>
            </w:pPr>
          </w:p>
        </w:tc>
        <w:tc>
          <w:tcPr>
            <w:tcW w:w="2049" w:type="dxa"/>
            <w:vAlign w:val="center"/>
            <w:hideMark/>
          </w:tcPr>
          <w:p w14:paraId="580AFAEC" w14:textId="77777777" w:rsidR="00CD70B3" w:rsidRPr="00A9776B" w:rsidRDefault="00CD70B3" w:rsidP="00A70014">
            <w:pPr>
              <w:pStyle w:val="TAC"/>
              <w:rPr>
                <w:ins w:id="456" w:author="Author"/>
                <w:lang w:eastAsia="ko-KR"/>
              </w:rPr>
            </w:pPr>
            <w:ins w:id="457" w:author="Author">
              <w:r>
                <w:t>n</w:t>
              </w:r>
              <w:r>
                <w:rPr>
                  <w:lang w:val="sv-SE"/>
                </w:rPr>
                <w:t>78</w:t>
              </w:r>
            </w:ins>
          </w:p>
        </w:tc>
        <w:tc>
          <w:tcPr>
            <w:tcW w:w="2340" w:type="dxa"/>
            <w:vAlign w:val="center"/>
          </w:tcPr>
          <w:p w14:paraId="3849048E" w14:textId="77777777" w:rsidR="00CD70B3" w:rsidRPr="00DD2CA0" w:rsidRDefault="00CD70B3" w:rsidP="00A70014">
            <w:pPr>
              <w:pStyle w:val="TAC"/>
              <w:rPr>
                <w:ins w:id="458" w:author="Author"/>
                <w:highlight w:val="yellow"/>
              </w:rPr>
            </w:pPr>
            <w:ins w:id="459" w:author="Author">
              <w:r>
                <w:rPr>
                  <w:rFonts w:eastAsia="Malgun Gothic" w:cs="Arial"/>
                  <w:szCs w:val="18"/>
                  <w:lang w:eastAsia="ko-KR"/>
                </w:rPr>
                <w:t>0.8</w:t>
              </w:r>
            </w:ins>
          </w:p>
        </w:tc>
      </w:tr>
    </w:tbl>
    <w:p w14:paraId="1A7DE19F" w14:textId="77777777" w:rsidR="00CD70B3" w:rsidRDefault="00CD70B3" w:rsidP="00CD70B3">
      <w:pPr>
        <w:rPr>
          <w:ins w:id="460" w:author="Author"/>
        </w:rPr>
      </w:pPr>
    </w:p>
    <w:p w14:paraId="6A4545E2" w14:textId="77777777" w:rsidR="00CD70B3" w:rsidRDefault="00CD70B3" w:rsidP="00CD70B3">
      <w:pPr>
        <w:pStyle w:val="TH"/>
        <w:rPr>
          <w:ins w:id="461" w:author="Author"/>
        </w:rPr>
      </w:pPr>
      <w:ins w:id="462"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70B3" w14:paraId="314AF190" w14:textId="77777777" w:rsidTr="00A70014">
        <w:trPr>
          <w:tblHeader/>
          <w:jc w:val="center"/>
          <w:ins w:id="463" w:author="Author"/>
        </w:trPr>
        <w:tc>
          <w:tcPr>
            <w:tcW w:w="1535" w:type="dxa"/>
            <w:vAlign w:val="center"/>
            <w:hideMark/>
          </w:tcPr>
          <w:p w14:paraId="7E96E6FC" w14:textId="77777777" w:rsidR="00CD70B3" w:rsidRDefault="00CD70B3" w:rsidP="00A70014">
            <w:pPr>
              <w:pStyle w:val="TAH"/>
              <w:rPr>
                <w:ins w:id="464" w:author="Author"/>
              </w:rPr>
            </w:pPr>
            <w:ins w:id="465" w:author="Author">
              <w:r>
                <w:t>Inter-band DC Configuration</w:t>
              </w:r>
            </w:ins>
          </w:p>
        </w:tc>
        <w:tc>
          <w:tcPr>
            <w:tcW w:w="2052" w:type="dxa"/>
            <w:vAlign w:val="center"/>
            <w:hideMark/>
          </w:tcPr>
          <w:p w14:paraId="7E28435C" w14:textId="77777777" w:rsidR="00CD70B3" w:rsidRDefault="00CD70B3" w:rsidP="00A70014">
            <w:pPr>
              <w:pStyle w:val="TAH"/>
              <w:rPr>
                <w:ins w:id="466" w:author="Author"/>
              </w:rPr>
            </w:pPr>
            <w:ins w:id="467" w:author="Author">
              <w:r>
                <w:t>E-UTRA and NR Band</w:t>
              </w:r>
            </w:ins>
          </w:p>
        </w:tc>
        <w:tc>
          <w:tcPr>
            <w:tcW w:w="2340" w:type="dxa"/>
            <w:vAlign w:val="center"/>
            <w:hideMark/>
          </w:tcPr>
          <w:p w14:paraId="69AD1D53" w14:textId="77777777" w:rsidR="00CD70B3" w:rsidRDefault="00CD70B3" w:rsidP="00A70014">
            <w:pPr>
              <w:pStyle w:val="TAH"/>
              <w:rPr>
                <w:ins w:id="468" w:author="Author"/>
              </w:rPr>
            </w:pPr>
            <w:ins w:id="469" w:author="Author">
              <w:r>
                <w:t>ΔR</w:t>
              </w:r>
              <w:r>
                <w:rPr>
                  <w:vertAlign w:val="subscript"/>
                </w:rPr>
                <w:t>IB</w:t>
              </w:r>
              <w:r>
                <w:t xml:space="preserve"> [dB]</w:t>
              </w:r>
            </w:ins>
          </w:p>
        </w:tc>
      </w:tr>
      <w:tr w:rsidR="00CD70B3" w14:paraId="3866009E" w14:textId="77777777" w:rsidTr="00A70014">
        <w:trPr>
          <w:jc w:val="center"/>
          <w:ins w:id="470" w:author="Author"/>
        </w:trPr>
        <w:tc>
          <w:tcPr>
            <w:tcW w:w="1535" w:type="dxa"/>
            <w:vMerge w:val="restart"/>
            <w:vAlign w:val="center"/>
          </w:tcPr>
          <w:p w14:paraId="2321F72F" w14:textId="77777777" w:rsidR="00CD70B3" w:rsidRDefault="00CD70B3" w:rsidP="00A70014">
            <w:pPr>
              <w:pStyle w:val="TAC"/>
              <w:rPr>
                <w:ins w:id="471" w:author="Author"/>
              </w:rPr>
            </w:pPr>
            <w:ins w:id="472" w:author="Author">
              <w:r>
                <w:t>DC_7-28</w:t>
              </w:r>
              <w:r w:rsidRPr="00E85A14">
                <w:t>_n40-n78</w:t>
              </w:r>
            </w:ins>
          </w:p>
        </w:tc>
        <w:tc>
          <w:tcPr>
            <w:tcW w:w="2052" w:type="dxa"/>
            <w:vAlign w:val="center"/>
          </w:tcPr>
          <w:p w14:paraId="69147FB1" w14:textId="21AC39A2" w:rsidR="00CD70B3" w:rsidRDefault="00CD70B3" w:rsidP="00A70014">
            <w:pPr>
              <w:pStyle w:val="TAC"/>
              <w:rPr>
                <w:ins w:id="473" w:author="Author"/>
              </w:rPr>
            </w:pPr>
            <w:ins w:id="474" w:author="Author">
              <w:r>
                <w:rPr>
                  <w:lang w:val="sv-SE"/>
                </w:rPr>
                <w:t>7</w:t>
              </w:r>
            </w:ins>
          </w:p>
        </w:tc>
        <w:tc>
          <w:tcPr>
            <w:tcW w:w="2340" w:type="dxa"/>
            <w:vAlign w:val="center"/>
          </w:tcPr>
          <w:p w14:paraId="52739D4A" w14:textId="20E492B0" w:rsidR="00CD70B3" w:rsidRPr="00DD2CA0" w:rsidRDefault="00CD70B3" w:rsidP="00A70014">
            <w:pPr>
              <w:pStyle w:val="TAC"/>
              <w:rPr>
                <w:ins w:id="475" w:author="Author"/>
                <w:highlight w:val="yellow"/>
              </w:rPr>
            </w:pPr>
            <w:ins w:id="476" w:author="Author">
              <w:r>
                <w:rPr>
                  <w:rFonts w:cs="Arial"/>
                  <w:szCs w:val="18"/>
                  <w:lang w:val="en-US" w:eastAsia="ja-JP"/>
                </w:rPr>
                <w:t>0</w:t>
              </w:r>
            </w:ins>
          </w:p>
        </w:tc>
      </w:tr>
      <w:tr w:rsidR="00CD70B3" w14:paraId="007C03AF" w14:textId="77777777" w:rsidTr="00A70014">
        <w:trPr>
          <w:jc w:val="center"/>
          <w:ins w:id="477" w:author="Author"/>
        </w:trPr>
        <w:tc>
          <w:tcPr>
            <w:tcW w:w="1535" w:type="dxa"/>
            <w:vMerge/>
            <w:vAlign w:val="center"/>
          </w:tcPr>
          <w:p w14:paraId="3C3273FB" w14:textId="77777777" w:rsidR="00CD70B3" w:rsidRDefault="00CD70B3" w:rsidP="00A70014">
            <w:pPr>
              <w:pStyle w:val="TAC"/>
              <w:rPr>
                <w:ins w:id="478" w:author="Author"/>
              </w:rPr>
            </w:pPr>
          </w:p>
        </w:tc>
        <w:tc>
          <w:tcPr>
            <w:tcW w:w="2052" w:type="dxa"/>
            <w:vAlign w:val="center"/>
          </w:tcPr>
          <w:p w14:paraId="76984211" w14:textId="16E5CC6D" w:rsidR="00CD70B3" w:rsidRPr="00CF037D" w:rsidRDefault="00CD70B3" w:rsidP="00A70014">
            <w:pPr>
              <w:pStyle w:val="TAC"/>
              <w:rPr>
                <w:ins w:id="479" w:author="Author"/>
              </w:rPr>
            </w:pPr>
            <w:ins w:id="480" w:author="Author">
              <w:r>
                <w:rPr>
                  <w:lang w:val="sv-SE"/>
                </w:rPr>
                <w:t>28</w:t>
              </w:r>
            </w:ins>
          </w:p>
        </w:tc>
        <w:tc>
          <w:tcPr>
            <w:tcW w:w="2340" w:type="dxa"/>
            <w:vAlign w:val="center"/>
          </w:tcPr>
          <w:p w14:paraId="4A2B76DE" w14:textId="45FF8194" w:rsidR="00CD70B3" w:rsidRPr="00DD2CA0" w:rsidRDefault="00CD70B3" w:rsidP="00A70014">
            <w:pPr>
              <w:pStyle w:val="TAC"/>
              <w:rPr>
                <w:ins w:id="481" w:author="Author"/>
                <w:highlight w:val="yellow"/>
                <w:lang w:val="en-US" w:eastAsia="zh-CN"/>
              </w:rPr>
            </w:pPr>
            <w:ins w:id="482" w:author="Author">
              <w:r>
                <w:rPr>
                  <w:rFonts w:cs="Arial"/>
                  <w:szCs w:val="18"/>
                  <w:lang w:val="en-US" w:eastAsia="ja-JP"/>
                </w:rPr>
                <w:t>0.2</w:t>
              </w:r>
            </w:ins>
          </w:p>
        </w:tc>
      </w:tr>
      <w:tr w:rsidR="00CD70B3" w14:paraId="6C4DBB5B" w14:textId="77777777" w:rsidTr="00A70014">
        <w:trPr>
          <w:jc w:val="center"/>
          <w:ins w:id="483" w:author="Author"/>
        </w:trPr>
        <w:tc>
          <w:tcPr>
            <w:tcW w:w="1535" w:type="dxa"/>
            <w:vMerge/>
            <w:vAlign w:val="center"/>
          </w:tcPr>
          <w:p w14:paraId="30A60CAB" w14:textId="77777777" w:rsidR="00CD70B3" w:rsidRDefault="00CD70B3" w:rsidP="00A70014">
            <w:pPr>
              <w:pStyle w:val="TAC"/>
              <w:rPr>
                <w:ins w:id="484" w:author="Author"/>
              </w:rPr>
            </w:pPr>
          </w:p>
        </w:tc>
        <w:tc>
          <w:tcPr>
            <w:tcW w:w="2052" w:type="dxa"/>
            <w:vAlign w:val="center"/>
          </w:tcPr>
          <w:p w14:paraId="6D40C985" w14:textId="77777777" w:rsidR="00CD70B3" w:rsidRDefault="00CD70B3" w:rsidP="00A70014">
            <w:pPr>
              <w:pStyle w:val="TAC"/>
              <w:rPr>
                <w:ins w:id="485" w:author="Author"/>
                <w:lang w:eastAsia="ko-KR"/>
              </w:rPr>
            </w:pPr>
            <w:ins w:id="486" w:author="Author">
              <w:r>
                <w:t>n</w:t>
              </w:r>
              <w:r>
                <w:rPr>
                  <w:lang w:val="sv-SE"/>
                </w:rPr>
                <w:t>40</w:t>
              </w:r>
            </w:ins>
          </w:p>
        </w:tc>
        <w:tc>
          <w:tcPr>
            <w:tcW w:w="2340" w:type="dxa"/>
          </w:tcPr>
          <w:p w14:paraId="697FF102" w14:textId="77777777" w:rsidR="00CD70B3" w:rsidRPr="00DD2CA0" w:rsidRDefault="00CD70B3" w:rsidP="00A70014">
            <w:pPr>
              <w:pStyle w:val="TAC"/>
              <w:rPr>
                <w:ins w:id="487" w:author="Author"/>
                <w:highlight w:val="yellow"/>
              </w:rPr>
            </w:pPr>
            <w:ins w:id="488" w:author="Author">
              <w:r>
                <w:rPr>
                  <w:rFonts w:cs="Arial"/>
                  <w:szCs w:val="18"/>
                  <w:lang w:val="en-US" w:eastAsia="ja-JP"/>
                </w:rPr>
                <w:t>0.4</w:t>
              </w:r>
            </w:ins>
          </w:p>
        </w:tc>
      </w:tr>
      <w:tr w:rsidR="00CD70B3" w14:paraId="2F8A711B" w14:textId="77777777" w:rsidTr="00A70014">
        <w:trPr>
          <w:trHeight w:val="74"/>
          <w:jc w:val="center"/>
          <w:ins w:id="489" w:author="Author"/>
        </w:trPr>
        <w:tc>
          <w:tcPr>
            <w:tcW w:w="1535" w:type="dxa"/>
            <w:vMerge/>
            <w:vAlign w:val="center"/>
          </w:tcPr>
          <w:p w14:paraId="7D1985E5" w14:textId="77777777" w:rsidR="00CD70B3" w:rsidRDefault="00CD70B3" w:rsidP="00A70014">
            <w:pPr>
              <w:pStyle w:val="TAC"/>
              <w:rPr>
                <w:ins w:id="490" w:author="Author"/>
              </w:rPr>
            </w:pPr>
          </w:p>
        </w:tc>
        <w:tc>
          <w:tcPr>
            <w:tcW w:w="2052" w:type="dxa"/>
            <w:vAlign w:val="center"/>
          </w:tcPr>
          <w:p w14:paraId="57329B80" w14:textId="77777777" w:rsidR="00CD70B3" w:rsidRDefault="00CD70B3" w:rsidP="00A70014">
            <w:pPr>
              <w:pStyle w:val="TAC"/>
              <w:rPr>
                <w:ins w:id="491" w:author="Author"/>
                <w:lang w:eastAsia="ko-KR"/>
              </w:rPr>
            </w:pPr>
            <w:ins w:id="492" w:author="Author">
              <w:r>
                <w:t>n</w:t>
              </w:r>
              <w:r>
                <w:rPr>
                  <w:lang w:val="sv-SE"/>
                </w:rPr>
                <w:t>78</w:t>
              </w:r>
            </w:ins>
          </w:p>
        </w:tc>
        <w:tc>
          <w:tcPr>
            <w:tcW w:w="2340" w:type="dxa"/>
            <w:vAlign w:val="center"/>
          </w:tcPr>
          <w:p w14:paraId="4B845A56" w14:textId="77777777" w:rsidR="00CD70B3" w:rsidRPr="00DD2CA0" w:rsidRDefault="00CD70B3" w:rsidP="00A70014">
            <w:pPr>
              <w:pStyle w:val="TAC"/>
              <w:rPr>
                <w:ins w:id="493" w:author="Author"/>
                <w:highlight w:val="yellow"/>
              </w:rPr>
            </w:pPr>
            <w:ins w:id="494" w:author="Author">
              <w:r>
                <w:rPr>
                  <w:rFonts w:cs="Arial"/>
                  <w:szCs w:val="18"/>
                  <w:lang w:val="en-US" w:eastAsia="ja-JP"/>
                </w:rPr>
                <w:t>0.5</w:t>
              </w:r>
            </w:ins>
          </w:p>
        </w:tc>
      </w:tr>
    </w:tbl>
    <w:p w14:paraId="6D21E6CE" w14:textId="77777777" w:rsidR="00CD70B3" w:rsidRDefault="00CD70B3" w:rsidP="00CD70B3">
      <w:pPr>
        <w:rPr>
          <w:ins w:id="495" w:author="Author"/>
        </w:rPr>
      </w:pPr>
    </w:p>
    <w:p w14:paraId="48A07069" w14:textId="77777777" w:rsidR="00CD70B3" w:rsidRDefault="00CD70B3" w:rsidP="00CD70B3">
      <w:pPr>
        <w:pStyle w:val="Heading3"/>
        <w:rPr>
          <w:ins w:id="496" w:author="Author"/>
          <w:rFonts w:ascii="Calibri" w:hAnsi="Calibri"/>
          <w:szCs w:val="22"/>
          <w:lang w:eastAsia="ja-JP"/>
        </w:rPr>
      </w:pPr>
      <w:ins w:id="497" w:author="Author">
        <w:r>
          <w:lastRenderedPageBreak/>
          <w:t>7.x.</w:t>
        </w:r>
        <w:r>
          <w:rPr>
            <w:rFonts w:hint="eastAsia"/>
          </w:rPr>
          <w:t>5</w:t>
        </w:r>
        <w:r>
          <w:rPr>
            <w:rFonts w:ascii="Calibri" w:hAnsi="Calibri"/>
            <w:sz w:val="22"/>
            <w:szCs w:val="22"/>
            <w:lang w:eastAsia="sv-SE"/>
          </w:rPr>
          <w:tab/>
        </w:r>
        <w:r>
          <w:rPr>
            <w:rFonts w:hint="eastAsia"/>
            <w:lang w:eastAsia="ja-JP"/>
          </w:rPr>
          <w:t>MSD</w:t>
        </w:r>
        <w:bookmarkEnd w:id="422"/>
        <w:bookmarkEnd w:id="423"/>
        <w:bookmarkEnd w:id="424"/>
      </w:ins>
    </w:p>
    <w:p w14:paraId="4E05447C" w14:textId="77777777" w:rsidR="00CD70B3" w:rsidRPr="00697B50" w:rsidRDefault="00CD70B3" w:rsidP="00CD70B3">
      <w:pPr>
        <w:rPr>
          <w:ins w:id="498" w:author="Author"/>
        </w:rPr>
      </w:pPr>
      <w:ins w:id="499"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w:t>
      </w:r>
      <w:proofErr w:type="spellStart"/>
      <w:r w:rsidR="00802545" w:rsidRPr="00802545">
        <w:rPr>
          <w:bCs/>
          <w:lang w:val="en-US" w:eastAsia="ja-JP"/>
        </w:rPr>
        <w:t>xDL</w:t>
      </w:r>
      <w:proofErr w:type="spellEnd"/>
      <w:r w:rsidR="00802545" w:rsidRPr="00802545">
        <w:rPr>
          <w:bCs/>
          <w:lang w:val="en-US" w:eastAsia="ja-JP"/>
        </w:rPr>
        <w:t>/1UL)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7CC69-E426-46B9-BDA9-2F7BD5537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416</Words>
  <Characters>2086</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